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6F244E" w:rsidRPr="006F244E">
        <w:rPr>
          <w:rFonts w:cs="Arial"/>
          <w:noProof w:val="0"/>
          <w:sz w:val="24"/>
          <w:szCs w:val="22"/>
        </w:rPr>
        <w:t>R4-16</w:t>
      </w:r>
      <w:r w:rsidR="00A712D0">
        <w:rPr>
          <w:rFonts w:cs="Arial"/>
          <w:noProof w:val="0"/>
          <w:sz w:val="24"/>
          <w:szCs w:val="22"/>
        </w:rPr>
        <w:t>5430</w:t>
      </w:r>
    </w:p>
    <w:p w:rsidR="00D4070C" w:rsidRPr="00D4070C" w:rsidRDefault="00D4070C" w:rsidP="00D4070C">
      <w:pPr>
        <w:pStyle w:val="Header"/>
        <w:rPr>
          <w:bCs/>
          <w:sz w:val="24"/>
          <w:lang w:val="sv-SE"/>
        </w:rPr>
      </w:pPr>
      <w:r w:rsidRPr="00D4070C">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F54536" w:rsidP="00C47F38">
            <w:pPr>
              <w:pStyle w:val="CRCoverPage"/>
              <w:spacing w:after="0"/>
              <w:rPr>
                <w:noProof/>
              </w:rPr>
            </w:pPr>
            <w:r>
              <w:rPr>
                <w:noProof/>
              </w:rPr>
              <w:t>3722</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A7301">
            <w:pPr>
              <w:pStyle w:val="CRCoverPage"/>
              <w:spacing w:after="0"/>
              <w:jc w:val="center"/>
              <w:rPr>
                <w:noProof/>
              </w:rPr>
            </w:pPr>
            <w:r w:rsidRPr="000A4BE4">
              <w:rPr>
                <w:b/>
                <w:noProof/>
                <w:sz w:val="32"/>
              </w:rPr>
              <w:t>13.</w:t>
            </w:r>
            <w:r w:rsidR="004A7301">
              <w:rPr>
                <w:b/>
                <w:noProof/>
                <w:sz w:val="32"/>
              </w:rPr>
              <w:t>4</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095750">
              <w:rPr>
                <w:noProof/>
              </w:rPr>
              <w:t>CEModeB</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6164C8">
              <w:rPr>
                <w:noProof/>
              </w:rPr>
              <w:t>8-08</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931D19" w:rsidP="00AB1D4C">
            <w:pPr>
              <w:pStyle w:val="CRCoverPage"/>
              <w:spacing w:after="0"/>
              <w:rPr>
                <w:noProof/>
              </w:rPr>
            </w:pPr>
            <w:r>
              <w:rPr>
                <w:noProof/>
              </w:rPr>
              <w:t xml:space="preserve">Define Cat-M1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B73238" w:rsidRPr="00C84892">
              <w:rPr>
                <w:snapToGrid w:val="0"/>
              </w:rPr>
              <w:t>A.5.1.x1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520500" w:rsidRPr="00986552" w:rsidRDefault="00520500" w:rsidP="00520500">
      <w:pPr>
        <w:pStyle w:val="Heading3"/>
        <w:rPr>
          <w:ins w:id="3" w:author="renda" w:date="2016-07-30T20:04:00Z"/>
          <w:snapToGrid w:val="0"/>
        </w:rPr>
      </w:pPr>
      <w:ins w:id="4" w:author="renda" w:date="2016-07-30T20:04:00Z">
        <w:r>
          <w:rPr>
            <w:snapToGrid w:val="0"/>
          </w:rPr>
          <w:t>A.5.1.x1</w:t>
        </w:r>
        <w:r w:rsidRPr="00986552">
          <w:rPr>
            <w:snapToGrid w:val="0"/>
          </w:rPr>
          <w:tab/>
        </w:r>
        <w:r w:rsidRPr="00986552">
          <w:t>E-UTRAN FD</w:t>
        </w:r>
        <w:r>
          <w:t>D</w:t>
        </w:r>
        <w:r w:rsidRPr="00986552">
          <w:t xml:space="preserve">-FDD Intra frequency handover for </w:t>
        </w:r>
        <w:r>
          <w:t>Cat-M1 UEs in CEModeB</w:t>
        </w:r>
      </w:ins>
    </w:p>
    <w:p w:rsidR="00520500" w:rsidRPr="00986552" w:rsidRDefault="00520500" w:rsidP="00520500">
      <w:pPr>
        <w:pStyle w:val="Heading4"/>
        <w:rPr>
          <w:ins w:id="5" w:author="renda" w:date="2016-07-30T20:04:00Z"/>
          <w:snapToGrid w:val="0"/>
        </w:rPr>
      </w:pPr>
      <w:ins w:id="6" w:author="renda" w:date="2016-07-30T20:04:00Z">
        <w:r>
          <w:rPr>
            <w:snapToGrid w:val="0"/>
          </w:rPr>
          <w:t>A.5.1.x1</w:t>
        </w:r>
        <w:r w:rsidRPr="00986552">
          <w:rPr>
            <w:snapToGrid w:val="0"/>
          </w:rPr>
          <w:t>.1</w:t>
        </w:r>
        <w:r w:rsidRPr="00986552">
          <w:rPr>
            <w:snapToGrid w:val="0"/>
          </w:rPr>
          <w:tab/>
          <w:t>Test Purpose and Environment</w:t>
        </w:r>
      </w:ins>
    </w:p>
    <w:p w:rsidR="00520500" w:rsidRPr="00986552" w:rsidRDefault="00520500" w:rsidP="00520500">
      <w:pPr>
        <w:rPr>
          <w:ins w:id="7" w:author="renda" w:date="2016-07-30T20:04:00Z"/>
        </w:rPr>
      </w:pPr>
      <w:ins w:id="8" w:author="renda" w:date="2016-07-30T20:04:00Z">
        <w:r w:rsidRPr="00986552">
          <w:t xml:space="preserve">This test is to verify the requirement for the </w:t>
        </w:r>
        <w:r>
          <w:t>F</w:t>
        </w:r>
        <w:r w:rsidRPr="00986552">
          <w:t>D</w:t>
        </w:r>
        <w:r>
          <w:t>D</w:t>
        </w:r>
        <w:r w:rsidRPr="00986552">
          <w:t>-FDD intra frequency handover requirements specified in clause 5.</w:t>
        </w:r>
        <w:r>
          <w:t>6.2.1</w:t>
        </w:r>
        <w:r w:rsidRPr="00986552">
          <w:t>.</w:t>
        </w:r>
      </w:ins>
    </w:p>
    <w:p w:rsidR="00520500" w:rsidRDefault="00520500" w:rsidP="00520500">
      <w:pPr>
        <w:rPr>
          <w:ins w:id="9" w:author="renda" w:date="2016-07-30T20:04:00Z"/>
        </w:rPr>
      </w:pPr>
      <w:ins w:id="10" w:author="renda" w:date="2016-07-30T20:04:00Z">
        <w:r w:rsidRPr="00986552">
          <w:t xml:space="preserve">The test scenario comprises of </w:t>
        </w:r>
        <w:r>
          <w:t>one</w:t>
        </w:r>
        <w:r w:rsidRPr="00986552">
          <w:t xml:space="preserve"> E-UTRA FDD carrier and </w:t>
        </w:r>
        <w:r>
          <w:t>two</w:t>
        </w:r>
        <w:r w:rsidRPr="00986552">
          <w:t xml:space="preserve"> cells as given in tables </w:t>
        </w:r>
        <w:r>
          <w:t>A.5.1.x1</w:t>
        </w:r>
        <w:r w:rsidRPr="00986552">
          <w:t xml:space="preserve">.1-1 and </w:t>
        </w:r>
        <w:r>
          <w:t>A.5.1.x1</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ins>
    </w:p>
    <w:p w:rsidR="00520500" w:rsidRDefault="00520500" w:rsidP="00520500">
      <w:pPr>
        <w:rPr>
          <w:ins w:id="11" w:author="renda" w:date="2016-07-30T20:04:00Z"/>
        </w:rPr>
      </w:pPr>
      <w:ins w:id="12" w:author="renda" w:date="2016-07-30T20:04: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520500" w:rsidRPr="00986552" w:rsidRDefault="00520500" w:rsidP="00520500">
      <w:pPr>
        <w:rPr>
          <w:ins w:id="13" w:author="renda" w:date="2016-07-30T20:04:00Z"/>
        </w:rPr>
      </w:pPr>
      <w:ins w:id="14" w:author="renda" w:date="2016-07-30T20:04:00Z">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ins>
    </w:p>
    <w:p w:rsidR="00520500" w:rsidRPr="00986552" w:rsidRDefault="00520500" w:rsidP="00520500">
      <w:pPr>
        <w:pStyle w:val="TH"/>
        <w:rPr>
          <w:ins w:id="15" w:author="renda" w:date="2016-07-30T20:04:00Z"/>
        </w:rPr>
      </w:pPr>
      <w:ins w:id="16" w:author="renda" w:date="2016-07-30T20:04:00Z">
        <w:r w:rsidRPr="00986552">
          <w:lastRenderedPageBreak/>
          <w:t xml:space="preserve">Table </w:t>
        </w:r>
        <w:r>
          <w:t>A.5.1.x1</w:t>
        </w:r>
        <w:r w:rsidRPr="00986552">
          <w:t xml:space="preserve">.1-1: General </w:t>
        </w:r>
        <w:r>
          <w:t>test parameters for E-UTRAN FDD</w:t>
        </w:r>
        <w:r w:rsidRPr="00986552">
          <w:t xml:space="preserve">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520500" w:rsidRPr="00986552" w:rsidTr="000F1DB4">
        <w:trPr>
          <w:cantSplit/>
          <w:trHeight w:val="113"/>
          <w:jc w:val="center"/>
          <w:ins w:id="17" w:author="renda" w:date="2016-07-30T20:04:00Z"/>
        </w:trPr>
        <w:tc>
          <w:tcPr>
            <w:tcW w:w="3289" w:type="dxa"/>
            <w:gridSpan w:val="2"/>
            <w:shd w:val="clear" w:color="auto" w:fill="auto"/>
          </w:tcPr>
          <w:p w:rsidR="00520500" w:rsidRPr="001B3C30" w:rsidRDefault="00520500" w:rsidP="000F1DB4">
            <w:pPr>
              <w:pStyle w:val="TAH"/>
              <w:rPr>
                <w:ins w:id="18" w:author="renda" w:date="2016-07-30T20:04:00Z"/>
                <w:rFonts w:cs="Arial"/>
              </w:rPr>
            </w:pPr>
            <w:ins w:id="19" w:author="renda" w:date="2016-07-30T20:04:00Z">
              <w:r w:rsidRPr="001B3C30">
                <w:rPr>
                  <w:rFonts w:cs="Arial"/>
                </w:rPr>
                <w:t>Parameter</w:t>
              </w:r>
            </w:ins>
          </w:p>
        </w:tc>
        <w:tc>
          <w:tcPr>
            <w:tcW w:w="708" w:type="dxa"/>
            <w:shd w:val="clear" w:color="auto" w:fill="auto"/>
          </w:tcPr>
          <w:p w:rsidR="00520500" w:rsidRPr="001B3C30" w:rsidRDefault="00520500" w:rsidP="000F1DB4">
            <w:pPr>
              <w:pStyle w:val="TAH"/>
              <w:rPr>
                <w:ins w:id="20" w:author="renda" w:date="2016-07-30T20:04:00Z"/>
                <w:rFonts w:cs="Arial"/>
              </w:rPr>
            </w:pPr>
            <w:ins w:id="21" w:author="renda" w:date="2016-07-30T20:04:00Z">
              <w:r w:rsidRPr="001B3C30">
                <w:rPr>
                  <w:rFonts w:cs="Arial"/>
                </w:rPr>
                <w:t>Unit</w:t>
              </w:r>
            </w:ins>
          </w:p>
        </w:tc>
        <w:tc>
          <w:tcPr>
            <w:tcW w:w="2410" w:type="dxa"/>
            <w:shd w:val="clear" w:color="auto" w:fill="auto"/>
          </w:tcPr>
          <w:p w:rsidR="00520500" w:rsidRPr="001B3C30" w:rsidRDefault="00520500" w:rsidP="000F1DB4">
            <w:pPr>
              <w:pStyle w:val="TAH"/>
              <w:rPr>
                <w:ins w:id="22" w:author="renda" w:date="2016-07-30T20:04:00Z"/>
                <w:rFonts w:cs="Arial"/>
              </w:rPr>
            </w:pPr>
            <w:ins w:id="23" w:author="renda" w:date="2016-07-30T20:04:00Z">
              <w:r w:rsidRPr="001B3C30">
                <w:rPr>
                  <w:rFonts w:cs="Arial"/>
                </w:rPr>
                <w:t>Value</w:t>
              </w:r>
            </w:ins>
          </w:p>
        </w:tc>
        <w:tc>
          <w:tcPr>
            <w:tcW w:w="2835" w:type="dxa"/>
            <w:shd w:val="clear" w:color="auto" w:fill="auto"/>
          </w:tcPr>
          <w:p w:rsidR="00520500" w:rsidRPr="001B3C30" w:rsidRDefault="00520500" w:rsidP="000F1DB4">
            <w:pPr>
              <w:pStyle w:val="TAH"/>
              <w:rPr>
                <w:ins w:id="24" w:author="renda" w:date="2016-07-30T20:04:00Z"/>
                <w:rFonts w:cs="Arial"/>
              </w:rPr>
            </w:pPr>
            <w:ins w:id="25" w:author="renda" w:date="2016-07-30T20:04:00Z">
              <w:r w:rsidRPr="001B3C30">
                <w:rPr>
                  <w:rFonts w:cs="Arial"/>
                </w:rPr>
                <w:t>Comment</w:t>
              </w:r>
            </w:ins>
          </w:p>
        </w:tc>
      </w:tr>
      <w:tr w:rsidR="00520500" w:rsidRPr="00C91E4A" w:rsidTr="000F1DB4">
        <w:trPr>
          <w:cantSplit/>
          <w:trHeight w:val="113"/>
          <w:jc w:val="center"/>
          <w:ins w:id="26" w:author="renda" w:date="2016-07-30T20:04:00Z"/>
        </w:trPr>
        <w:tc>
          <w:tcPr>
            <w:tcW w:w="3289" w:type="dxa"/>
            <w:gridSpan w:val="2"/>
            <w:shd w:val="clear" w:color="auto" w:fill="auto"/>
          </w:tcPr>
          <w:p w:rsidR="00520500" w:rsidRPr="00C91E4A" w:rsidRDefault="00520500" w:rsidP="000F1DB4">
            <w:pPr>
              <w:pStyle w:val="TAL"/>
              <w:rPr>
                <w:ins w:id="27" w:author="renda" w:date="2016-07-30T20:04:00Z"/>
                <w:rFonts w:cs="Arial"/>
              </w:rPr>
            </w:pPr>
            <w:ins w:id="28" w:author="renda" w:date="2016-07-30T20:04:00Z">
              <w:r w:rsidRPr="00C91E4A">
                <w:rPr>
                  <w:rFonts w:cs="Arial"/>
                </w:rPr>
                <w:t xml:space="preserve">PDSCH </w:t>
              </w:r>
              <w:r w:rsidRPr="00C91E4A">
                <w:rPr>
                  <w:rFonts w:cs="v4.2.0"/>
                </w:rPr>
                <w:t>Reference Measurement Channel</w:t>
              </w:r>
            </w:ins>
          </w:p>
        </w:tc>
        <w:tc>
          <w:tcPr>
            <w:tcW w:w="708" w:type="dxa"/>
            <w:shd w:val="clear" w:color="auto" w:fill="auto"/>
          </w:tcPr>
          <w:p w:rsidR="00520500" w:rsidRPr="00C91E4A" w:rsidRDefault="00520500" w:rsidP="000F1DB4">
            <w:pPr>
              <w:pStyle w:val="TAC"/>
              <w:rPr>
                <w:ins w:id="29" w:author="renda" w:date="2016-07-30T20:04:00Z"/>
                <w:rFonts w:cs="Arial"/>
              </w:rPr>
            </w:pPr>
          </w:p>
        </w:tc>
        <w:tc>
          <w:tcPr>
            <w:tcW w:w="2410" w:type="dxa"/>
            <w:shd w:val="clear" w:color="auto" w:fill="auto"/>
          </w:tcPr>
          <w:p w:rsidR="00520500" w:rsidRPr="00C91E4A" w:rsidRDefault="00520500" w:rsidP="000F1DB4">
            <w:pPr>
              <w:pStyle w:val="TAC"/>
              <w:rPr>
                <w:ins w:id="30" w:author="renda" w:date="2016-07-30T20:04:00Z"/>
                <w:rFonts w:cs="Arial"/>
              </w:rPr>
            </w:pPr>
            <w:ins w:id="31" w:author="renda" w:date="2016-07-30T20:04:00Z">
              <w:r w:rsidRPr="00C91E4A">
                <w:rPr>
                  <w:rFonts w:cs="v4.2.0"/>
                </w:rPr>
                <w:t>R.</w:t>
              </w:r>
              <w:r>
                <w:rPr>
                  <w:rFonts w:cs="v4.2.0"/>
                </w:rPr>
                <w:t>22</w:t>
              </w:r>
              <w:r w:rsidRPr="00C91E4A">
                <w:rPr>
                  <w:rFonts w:cs="v4.2.0"/>
                </w:rPr>
                <w:t xml:space="preserve"> FDD</w:t>
              </w:r>
            </w:ins>
          </w:p>
        </w:tc>
        <w:tc>
          <w:tcPr>
            <w:tcW w:w="2835" w:type="dxa"/>
            <w:shd w:val="clear" w:color="auto" w:fill="auto"/>
          </w:tcPr>
          <w:p w:rsidR="00520500" w:rsidRPr="00C91E4A" w:rsidRDefault="00520500" w:rsidP="000F1DB4">
            <w:pPr>
              <w:pStyle w:val="TAL"/>
              <w:rPr>
                <w:ins w:id="32" w:author="renda" w:date="2016-07-30T20:04:00Z"/>
                <w:rFonts w:cs="Arial"/>
              </w:rPr>
            </w:pPr>
            <w:ins w:id="33" w:author="renda" w:date="2016-07-30T20:04:00Z">
              <w:r w:rsidRPr="00C91E4A">
                <w:rPr>
                  <w:rFonts w:cs="Arial"/>
                </w:rPr>
                <w:t>As specified in clause </w:t>
              </w:r>
              <w:r w:rsidRPr="00E16A36">
                <w:rPr>
                  <w:rFonts w:cs="Arial"/>
                </w:rPr>
                <w:t>A.3.1.4.</w:t>
              </w:r>
              <w:r>
                <w:rPr>
                  <w:rFonts w:cs="Arial"/>
                </w:rPr>
                <w:t>4</w:t>
              </w:r>
            </w:ins>
          </w:p>
        </w:tc>
      </w:tr>
      <w:tr w:rsidR="00520500" w:rsidRPr="00986552" w:rsidTr="000F1DB4">
        <w:trPr>
          <w:cantSplit/>
          <w:trHeight w:val="113"/>
          <w:jc w:val="center"/>
          <w:ins w:id="34" w:author="renda" w:date="2016-07-30T20:04:00Z"/>
        </w:trPr>
        <w:tc>
          <w:tcPr>
            <w:tcW w:w="3289" w:type="dxa"/>
            <w:gridSpan w:val="2"/>
            <w:shd w:val="clear" w:color="auto" w:fill="auto"/>
          </w:tcPr>
          <w:p w:rsidR="00520500" w:rsidRPr="00C91E4A" w:rsidRDefault="00520500" w:rsidP="000F1DB4">
            <w:pPr>
              <w:pStyle w:val="TAL"/>
              <w:rPr>
                <w:ins w:id="35" w:author="renda" w:date="2016-07-30T20:04:00Z"/>
                <w:rFonts w:cs="Arial"/>
              </w:rPr>
            </w:pPr>
            <w:ins w:id="36" w:author="renda" w:date="2016-07-30T20:04:00Z">
              <w:r w:rsidRPr="00C91E4A">
                <w:rPr>
                  <w:rFonts w:cs="Arial"/>
                </w:rPr>
                <w:t xml:space="preserve">MPDCCH </w:t>
              </w:r>
              <w:r w:rsidRPr="00C91E4A">
                <w:rPr>
                  <w:rFonts w:cs="v4.2.0"/>
                </w:rPr>
                <w:t>Reference Channel</w:t>
              </w:r>
            </w:ins>
          </w:p>
        </w:tc>
        <w:tc>
          <w:tcPr>
            <w:tcW w:w="708" w:type="dxa"/>
            <w:shd w:val="clear" w:color="auto" w:fill="auto"/>
          </w:tcPr>
          <w:p w:rsidR="00520500" w:rsidRPr="00C91E4A" w:rsidRDefault="00520500" w:rsidP="000F1DB4">
            <w:pPr>
              <w:pStyle w:val="TAC"/>
              <w:rPr>
                <w:ins w:id="37" w:author="renda" w:date="2016-07-30T20:04:00Z"/>
                <w:rFonts w:cs="Arial"/>
              </w:rPr>
            </w:pPr>
          </w:p>
        </w:tc>
        <w:tc>
          <w:tcPr>
            <w:tcW w:w="2410" w:type="dxa"/>
            <w:shd w:val="clear" w:color="auto" w:fill="auto"/>
          </w:tcPr>
          <w:p w:rsidR="00520500" w:rsidRPr="00C91E4A" w:rsidRDefault="00520500" w:rsidP="000F1DB4">
            <w:pPr>
              <w:pStyle w:val="TAC"/>
              <w:rPr>
                <w:ins w:id="38" w:author="renda" w:date="2016-07-30T20:04:00Z"/>
                <w:rFonts w:cs="Arial"/>
              </w:rPr>
            </w:pPr>
            <w:ins w:id="39" w:author="renda" w:date="2016-07-30T20:04:00Z">
              <w:r w:rsidRPr="00C91E4A">
                <w:rPr>
                  <w:rFonts w:cs="v4.2.0"/>
                </w:rPr>
                <w:t>R.1</w:t>
              </w:r>
              <w:r>
                <w:rPr>
                  <w:rFonts w:cs="v4.2.0"/>
                </w:rPr>
                <w:t>8</w:t>
              </w:r>
              <w:r w:rsidRPr="00C91E4A">
                <w:rPr>
                  <w:rFonts w:cs="v4.2.0"/>
                </w:rPr>
                <w:t xml:space="preserve"> FDD</w:t>
              </w:r>
            </w:ins>
          </w:p>
        </w:tc>
        <w:tc>
          <w:tcPr>
            <w:tcW w:w="2835" w:type="dxa"/>
            <w:shd w:val="clear" w:color="auto" w:fill="auto"/>
          </w:tcPr>
          <w:p w:rsidR="00520500" w:rsidRPr="00C91E4A" w:rsidRDefault="00520500" w:rsidP="000F1DB4">
            <w:pPr>
              <w:pStyle w:val="TAL"/>
              <w:rPr>
                <w:ins w:id="40" w:author="renda" w:date="2016-07-30T20:04:00Z"/>
                <w:rFonts w:cs="Arial"/>
              </w:rPr>
            </w:pPr>
            <w:ins w:id="41" w:author="renda" w:date="2016-07-30T20:04:00Z">
              <w:r w:rsidRPr="00C91E4A">
                <w:rPr>
                  <w:rFonts w:cs="Arial"/>
                </w:rPr>
                <w:t>As specified in clause </w:t>
              </w:r>
              <w:r w:rsidRPr="00E16A36">
                <w:rPr>
                  <w:rFonts w:cs="Arial"/>
                  <w:lang w:val="de-DE"/>
                </w:rPr>
                <w:t>A.3.1.3.</w:t>
              </w:r>
              <w:r>
                <w:rPr>
                  <w:rFonts w:cs="Arial"/>
                  <w:lang w:val="de-DE"/>
                </w:rPr>
                <w:t>4</w:t>
              </w:r>
            </w:ins>
          </w:p>
        </w:tc>
      </w:tr>
      <w:tr w:rsidR="00520500" w:rsidRPr="00986552" w:rsidTr="000F1DB4">
        <w:trPr>
          <w:cantSplit/>
          <w:trHeight w:val="113"/>
          <w:jc w:val="center"/>
          <w:ins w:id="42" w:author="renda" w:date="2016-07-30T20:04:00Z"/>
        </w:trPr>
        <w:tc>
          <w:tcPr>
            <w:tcW w:w="3289" w:type="dxa"/>
            <w:gridSpan w:val="2"/>
            <w:shd w:val="clear" w:color="auto" w:fill="auto"/>
          </w:tcPr>
          <w:p w:rsidR="00520500" w:rsidRPr="001B3C30" w:rsidRDefault="00520500" w:rsidP="000F1DB4">
            <w:pPr>
              <w:pStyle w:val="TAL"/>
              <w:rPr>
                <w:ins w:id="43" w:author="renda" w:date="2016-07-30T20:04:00Z"/>
                <w:rFonts w:cs="Arial"/>
              </w:rPr>
            </w:pPr>
            <w:ins w:id="44" w:author="renda" w:date="2016-07-30T20:04:00Z">
              <w:r w:rsidRPr="001B3C30">
                <w:rPr>
                  <w:rFonts w:cs="Arial"/>
                </w:rPr>
                <w:t>PCFICH/PDCCH/PHICH parameters</w:t>
              </w:r>
            </w:ins>
          </w:p>
        </w:tc>
        <w:tc>
          <w:tcPr>
            <w:tcW w:w="708" w:type="dxa"/>
            <w:shd w:val="clear" w:color="auto" w:fill="auto"/>
          </w:tcPr>
          <w:p w:rsidR="00520500" w:rsidRPr="001B3C30" w:rsidRDefault="00520500" w:rsidP="000F1DB4">
            <w:pPr>
              <w:pStyle w:val="TAC"/>
              <w:rPr>
                <w:ins w:id="45" w:author="renda" w:date="2016-07-30T20:04:00Z"/>
                <w:rFonts w:cs="Arial"/>
              </w:rPr>
            </w:pPr>
          </w:p>
        </w:tc>
        <w:tc>
          <w:tcPr>
            <w:tcW w:w="2410" w:type="dxa"/>
            <w:shd w:val="clear" w:color="auto" w:fill="auto"/>
          </w:tcPr>
          <w:p w:rsidR="00520500" w:rsidRPr="001B3C30" w:rsidRDefault="00520500" w:rsidP="000F1DB4">
            <w:pPr>
              <w:pStyle w:val="TAC"/>
              <w:rPr>
                <w:ins w:id="46" w:author="renda" w:date="2016-07-30T20:04:00Z"/>
                <w:rFonts w:cs="Arial"/>
              </w:rPr>
            </w:pPr>
            <w:ins w:id="47" w:author="renda" w:date="2016-07-30T20:04:00Z">
              <w:r w:rsidRPr="001B3C30">
                <w:rPr>
                  <w:rFonts w:cs="v4.2.0"/>
                </w:rPr>
                <w:t>DL Reference Measurement Channel R.6 FDD</w:t>
              </w:r>
            </w:ins>
          </w:p>
        </w:tc>
        <w:tc>
          <w:tcPr>
            <w:tcW w:w="2835" w:type="dxa"/>
            <w:shd w:val="clear" w:color="auto" w:fill="auto"/>
          </w:tcPr>
          <w:p w:rsidR="00520500" w:rsidRPr="001B3C30" w:rsidRDefault="00520500" w:rsidP="000F1DB4">
            <w:pPr>
              <w:pStyle w:val="TAL"/>
              <w:rPr>
                <w:ins w:id="48" w:author="renda" w:date="2016-07-30T20:04:00Z"/>
                <w:rFonts w:cs="Arial"/>
              </w:rPr>
            </w:pPr>
            <w:ins w:id="49" w:author="renda" w:date="2016-07-30T20:04:00Z">
              <w:r w:rsidRPr="001B3C30">
                <w:rPr>
                  <w:rFonts w:cs="Arial"/>
                </w:rPr>
                <w:t>As specified in clause A.3.1.2.1</w:t>
              </w:r>
            </w:ins>
          </w:p>
        </w:tc>
      </w:tr>
      <w:tr w:rsidR="00520500" w:rsidRPr="00986552" w:rsidTr="000F1DB4">
        <w:trPr>
          <w:cantSplit/>
          <w:trHeight w:val="113"/>
          <w:jc w:val="center"/>
          <w:ins w:id="50" w:author="renda" w:date="2016-07-30T20:04:00Z"/>
        </w:trPr>
        <w:tc>
          <w:tcPr>
            <w:tcW w:w="1588" w:type="dxa"/>
            <w:vMerge w:val="restart"/>
            <w:shd w:val="clear" w:color="auto" w:fill="auto"/>
          </w:tcPr>
          <w:p w:rsidR="00520500" w:rsidRPr="001B3C30" w:rsidRDefault="00520500" w:rsidP="000F1DB4">
            <w:pPr>
              <w:pStyle w:val="TAL"/>
              <w:rPr>
                <w:ins w:id="51" w:author="renda" w:date="2016-07-30T20:04:00Z"/>
                <w:rFonts w:cs="Arial"/>
              </w:rPr>
            </w:pPr>
            <w:ins w:id="52" w:author="renda" w:date="2016-07-30T20:04:00Z">
              <w:r w:rsidRPr="001B3C30">
                <w:rPr>
                  <w:rFonts w:cs="Arial"/>
                </w:rPr>
                <w:t>Initial conditions</w:t>
              </w:r>
            </w:ins>
          </w:p>
        </w:tc>
        <w:tc>
          <w:tcPr>
            <w:tcW w:w="1701" w:type="dxa"/>
            <w:shd w:val="clear" w:color="auto" w:fill="auto"/>
          </w:tcPr>
          <w:p w:rsidR="00520500" w:rsidRPr="001B3C30" w:rsidRDefault="00520500" w:rsidP="000F1DB4">
            <w:pPr>
              <w:pStyle w:val="TAL"/>
              <w:rPr>
                <w:ins w:id="53" w:author="renda" w:date="2016-07-30T20:04:00Z"/>
                <w:rFonts w:cs="Arial"/>
              </w:rPr>
            </w:pPr>
            <w:ins w:id="54" w:author="renda" w:date="2016-07-30T20:04:00Z">
              <w:r w:rsidRPr="001B3C30">
                <w:rPr>
                  <w:rFonts w:cs="Arial"/>
                </w:rPr>
                <w:t>Active cell</w:t>
              </w:r>
            </w:ins>
          </w:p>
        </w:tc>
        <w:tc>
          <w:tcPr>
            <w:tcW w:w="708" w:type="dxa"/>
            <w:shd w:val="clear" w:color="auto" w:fill="auto"/>
          </w:tcPr>
          <w:p w:rsidR="00520500" w:rsidRPr="001B3C30" w:rsidRDefault="00520500" w:rsidP="000F1DB4">
            <w:pPr>
              <w:pStyle w:val="TAC"/>
              <w:rPr>
                <w:ins w:id="55" w:author="renda" w:date="2016-07-30T20:04:00Z"/>
                <w:rFonts w:cs="Arial"/>
              </w:rPr>
            </w:pPr>
          </w:p>
        </w:tc>
        <w:tc>
          <w:tcPr>
            <w:tcW w:w="2410" w:type="dxa"/>
            <w:shd w:val="clear" w:color="auto" w:fill="auto"/>
          </w:tcPr>
          <w:p w:rsidR="00520500" w:rsidRPr="001B3C30" w:rsidRDefault="00520500" w:rsidP="000F1DB4">
            <w:pPr>
              <w:pStyle w:val="TAC"/>
              <w:rPr>
                <w:ins w:id="56" w:author="renda" w:date="2016-07-30T20:04:00Z"/>
                <w:rFonts w:cs="Arial"/>
              </w:rPr>
            </w:pPr>
            <w:ins w:id="57" w:author="renda" w:date="2016-07-30T20:04:00Z">
              <w:r w:rsidRPr="001B3C30">
                <w:rPr>
                  <w:rFonts w:cs="Arial"/>
                </w:rPr>
                <w:t>Cell 1</w:t>
              </w:r>
            </w:ins>
          </w:p>
        </w:tc>
        <w:tc>
          <w:tcPr>
            <w:tcW w:w="2835" w:type="dxa"/>
            <w:shd w:val="clear" w:color="auto" w:fill="auto"/>
          </w:tcPr>
          <w:p w:rsidR="00520500" w:rsidRPr="001B3C30" w:rsidRDefault="00520500" w:rsidP="000F1DB4">
            <w:pPr>
              <w:pStyle w:val="TAL"/>
              <w:rPr>
                <w:ins w:id="58" w:author="renda" w:date="2016-07-30T20:04:00Z"/>
                <w:rFonts w:cs="Arial"/>
              </w:rPr>
            </w:pPr>
          </w:p>
        </w:tc>
      </w:tr>
      <w:tr w:rsidR="00520500" w:rsidRPr="00986552" w:rsidTr="000F1DB4">
        <w:trPr>
          <w:cantSplit/>
          <w:trHeight w:val="113"/>
          <w:jc w:val="center"/>
          <w:ins w:id="59" w:author="renda" w:date="2016-07-30T20:04:00Z"/>
        </w:trPr>
        <w:tc>
          <w:tcPr>
            <w:tcW w:w="1588" w:type="dxa"/>
            <w:vMerge/>
            <w:shd w:val="clear" w:color="auto" w:fill="auto"/>
          </w:tcPr>
          <w:p w:rsidR="00520500" w:rsidRPr="001B3C30" w:rsidRDefault="00520500" w:rsidP="000F1DB4">
            <w:pPr>
              <w:pStyle w:val="TAL"/>
              <w:rPr>
                <w:ins w:id="60" w:author="renda" w:date="2016-07-30T20:04:00Z"/>
                <w:rFonts w:cs="Arial"/>
              </w:rPr>
            </w:pPr>
          </w:p>
        </w:tc>
        <w:tc>
          <w:tcPr>
            <w:tcW w:w="1701" w:type="dxa"/>
            <w:shd w:val="clear" w:color="auto" w:fill="auto"/>
          </w:tcPr>
          <w:p w:rsidR="00520500" w:rsidRPr="001B3C30" w:rsidRDefault="00520500" w:rsidP="000F1DB4">
            <w:pPr>
              <w:pStyle w:val="TAL"/>
              <w:rPr>
                <w:ins w:id="61" w:author="renda" w:date="2016-07-30T20:04:00Z"/>
                <w:rFonts w:cs="Arial"/>
              </w:rPr>
            </w:pPr>
            <w:ins w:id="62" w:author="renda" w:date="2016-07-30T20:04:00Z">
              <w:r w:rsidRPr="001B3C30">
                <w:rPr>
                  <w:rFonts w:cs="Arial"/>
                </w:rPr>
                <w:t>Neighbouring cell</w:t>
              </w:r>
            </w:ins>
          </w:p>
        </w:tc>
        <w:tc>
          <w:tcPr>
            <w:tcW w:w="708" w:type="dxa"/>
            <w:shd w:val="clear" w:color="auto" w:fill="auto"/>
          </w:tcPr>
          <w:p w:rsidR="00520500" w:rsidRPr="001B3C30" w:rsidRDefault="00520500" w:rsidP="000F1DB4">
            <w:pPr>
              <w:pStyle w:val="TAC"/>
              <w:rPr>
                <w:ins w:id="63" w:author="renda" w:date="2016-07-30T20:04:00Z"/>
                <w:rFonts w:cs="Arial"/>
              </w:rPr>
            </w:pPr>
          </w:p>
        </w:tc>
        <w:tc>
          <w:tcPr>
            <w:tcW w:w="2410" w:type="dxa"/>
            <w:shd w:val="clear" w:color="auto" w:fill="auto"/>
          </w:tcPr>
          <w:p w:rsidR="00520500" w:rsidRPr="001B3C30" w:rsidRDefault="00520500" w:rsidP="000F1DB4">
            <w:pPr>
              <w:pStyle w:val="TAC"/>
              <w:rPr>
                <w:ins w:id="64" w:author="renda" w:date="2016-07-30T20:04:00Z"/>
                <w:rFonts w:cs="Arial"/>
              </w:rPr>
            </w:pPr>
            <w:ins w:id="65" w:author="renda" w:date="2016-07-30T20:04:00Z">
              <w:r w:rsidRPr="001B3C30">
                <w:rPr>
                  <w:rFonts w:cs="Arial"/>
                </w:rPr>
                <w:t>Cell 2</w:t>
              </w:r>
            </w:ins>
          </w:p>
        </w:tc>
        <w:tc>
          <w:tcPr>
            <w:tcW w:w="2835" w:type="dxa"/>
            <w:shd w:val="clear" w:color="auto" w:fill="auto"/>
          </w:tcPr>
          <w:p w:rsidR="00520500" w:rsidRPr="001B3C30" w:rsidRDefault="00520500" w:rsidP="000F1DB4">
            <w:pPr>
              <w:pStyle w:val="TAL"/>
              <w:rPr>
                <w:ins w:id="66" w:author="renda" w:date="2016-07-30T20:04:00Z"/>
                <w:rFonts w:cs="Arial"/>
              </w:rPr>
            </w:pPr>
          </w:p>
        </w:tc>
      </w:tr>
      <w:tr w:rsidR="00520500" w:rsidRPr="00986552" w:rsidTr="000F1DB4">
        <w:trPr>
          <w:cantSplit/>
          <w:trHeight w:val="113"/>
          <w:jc w:val="center"/>
          <w:ins w:id="67" w:author="renda" w:date="2016-07-30T20:04:00Z"/>
        </w:trPr>
        <w:tc>
          <w:tcPr>
            <w:tcW w:w="1588" w:type="dxa"/>
            <w:shd w:val="clear" w:color="auto" w:fill="auto"/>
          </w:tcPr>
          <w:p w:rsidR="00520500" w:rsidRPr="001B3C30" w:rsidRDefault="00520500" w:rsidP="000F1DB4">
            <w:pPr>
              <w:pStyle w:val="TAL"/>
              <w:rPr>
                <w:ins w:id="68" w:author="renda" w:date="2016-07-30T20:04:00Z"/>
                <w:rFonts w:cs="Arial"/>
              </w:rPr>
            </w:pPr>
            <w:ins w:id="69" w:author="renda" w:date="2016-07-30T20:04:00Z">
              <w:r w:rsidRPr="001B3C30">
                <w:rPr>
                  <w:rFonts w:cs="Arial"/>
                </w:rPr>
                <w:t>Final condition</w:t>
              </w:r>
            </w:ins>
          </w:p>
        </w:tc>
        <w:tc>
          <w:tcPr>
            <w:tcW w:w="1701" w:type="dxa"/>
            <w:shd w:val="clear" w:color="auto" w:fill="auto"/>
          </w:tcPr>
          <w:p w:rsidR="00520500" w:rsidRPr="001B3C30" w:rsidRDefault="00520500" w:rsidP="000F1DB4">
            <w:pPr>
              <w:pStyle w:val="TAL"/>
              <w:rPr>
                <w:ins w:id="70" w:author="renda" w:date="2016-07-30T20:04:00Z"/>
                <w:rFonts w:cs="Arial"/>
              </w:rPr>
            </w:pPr>
            <w:ins w:id="71" w:author="renda" w:date="2016-07-30T20:04:00Z">
              <w:r w:rsidRPr="001B3C30">
                <w:rPr>
                  <w:rFonts w:cs="Arial"/>
                </w:rPr>
                <w:t>Active cell</w:t>
              </w:r>
            </w:ins>
          </w:p>
        </w:tc>
        <w:tc>
          <w:tcPr>
            <w:tcW w:w="708" w:type="dxa"/>
            <w:shd w:val="clear" w:color="auto" w:fill="auto"/>
          </w:tcPr>
          <w:p w:rsidR="00520500" w:rsidRPr="001B3C30" w:rsidRDefault="00520500" w:rsidP="000F1DB4">
            <w:pPr>
              <w:pStyle w:val="TAC"/>
              <w:rPr>
                <w:ins w:id="72" w:author="renda" w:date="2016-07-30T20:04:00Z"/>
                <w:rFonts w:cs="Arial"/>
              </w:rPr>
            </w:pPr>
          </w:p>
        </w:tc>
        <w:tc>
          <w:tcPr>
            <w:tcW w:w="2410" w:type="dxa"/>
            <w:shd w:val="clear" w:color="auto" w:fill="auto"/>
          </w:tcPr>
          <w:p w:rsidR="00520500" w:rsidRPr="001B3C30" w:rsidRDefault="00520500" w:rsidP="000F1DB4">
            <w:pPr>
              <w:pStyle w:val="TAC"/>
              <w:rPr>
                <w:ins w:id="73" w:author="renda" w:date="2016-07-30T20:04:00Z"/>
                <w:rFonts w:cs="Arial"/>
              </w:rPr>
            </w:pPr>
            <w:ins w:id="74" w:author="renda" w:date="2016-07-30T20:04:00Z">
              <w:r w:rsidRPr="001B3C30">
                <w:rPr>
                  <w:rFonts w:cs="Arial"/>
                </w:rPr>
                <w:t>Cell 2</w:t>
              </w:r>
            </w:ins>
          </w:p>
        </w:tc>
        <w:tc>
          <w:tcPr>
            <w:tcW w:w="2835" w:type="dxa"/>
            <w:shd w:val="clear" w:color="auto" w:fill="auto"/>
          </w:tcPr>
          <w:p w:rsidR="00520500" w:rsidRPr="001B3C30" w:rsidRDefault="00520500" w:rsidP="000F1DB4">
            <w:pPr>
              <w:pStyle w:val="TAL"/>
              <w:rPr>
                <w:ins w:id="75" w:author="renda" w:date="2016-07-30T20:04:00Z"/>
                <w:rFonts w:cs="Arial"/>
              </w:rPr>
            </w:pPr>
          </w:p>
        </w:tc>
      </w:tr>
      <w:tr w:rsidR="00520500" w:rsidRPr="00986552" w:rsidTr="000F1DB4">
        <w:trPr>
          <w:cantSplit/>
          <w:trHeight w:val="113"/>
          <w:jc w:val="center"/>
          <w:ins w:id="76" w:author="renda" w:date="2016-07-30T20:04:00Z"/>
        </w:trPr>
        <w:tc>
          <w:tcPr>
            <w:tcW w:w="3289" w:type="dxa"/>
            <w:gridSpan w:val="2"/>
            <w:shd w:val="clear" w:color="auto" w:fill="auto"/>
          </w:tcPr>
          <w:p w:rsidR="00520500" w:rsidRPr="00986552" w:rsidRDefault="00520500" w:rsidP="000F1DB4">
            <w:pPr>
              <w:pStyle w:val="TAL"/>
              <w:rPr>
                <w:ins w:id="77" w:author="renda" w:date="2016-07-30T20:04:00Z"/>
                <w:rFonts w:cs="Arial"/>
                <w:lang w:val="it-IT"/>
              </w:rPr>
            </w:pPr>
            <w:ins w:id="78" w:author="renda" w:date="2016-07-30T20:04:00Z">
              <w:r w:rsidRPr="00986552">
                <w:rPr>
                  <w:rFonts w:cs="v4.2.0"/>
                  <w:bCs/>
                  <w:lang w:val="it-IT"/>
                </w:rPr>
                <w:t>E-UTRA RF Channel Number</w:t>
              </w:r>
            </w:ins>
          </w:p>
        </w:tc>
        <w:tc>
          <w:tcPr>
            <w:tcW w:w="708" w:type="dxa"/>
            <w:shd w:val="clear" w:color="auto" w:fill="auto"/>
          </w:tcPr>
          <w:p w:rsidR="00520500" w:rsidRPr="00986552" w:rsidRDefault="00520500" w:rsidP="000F1DB4">
            <w:pPr>
              <w:pStyle w:val="TAC"/>
              <w:rPr>
                <w:ins w:id="79" w:author="renda" w:date="2016-07-30T20:04:00Z"/>
                <w:rFonts w:cs="Arial"/>
                <w:lang w:val="it-IT"/>
              </w:rPr>
            </w:pPr>
          </w:p>
        </w:tc>
        <w:tc>
          <w:tcPr>
            <w:tcW w:w="2410" w:type="dxa"/>
            <w:shd w:val="clear" w:color="auto" w:fill="auto"/>
          </w:tcPr>
          <w:p w:rsidR="00520500" w:rsidRPr="001B3C30" w:rsidRDefault="00520500" w:rsidP="000F1DB4">
            <w:pPr>
              <w:pStyle w:val="TAC"/>
              <w:rPr>
                <w:ins w:id="80" w:author="renda" w:date="2016-07-30T20:04:00Z"/>
                <w:rFonts w:cs="Arial"/>
              </w:rPr>
            </w:pPr>
            <w:ins w:id="81" w:author="renda" w:date="2016-07-30T20:04:00Z">
              <w:r w:rsidRPr="001B3C30">
                <w:rPr>
                  <w:rFonts w:cs="v4.2.0"/>
                  <w:bCs/>
                </w:rPr>
                <w:t>1</w:t>
              </w:r>
            </w:ins>
          </w:p>
        </w:tc>
        <w:tc>
          <w:tcPr>
            <w:tcW w:w="2835" w:type="dxa"/>
            <w:shd w:val="clear" w:color="auto" w:fill="auto"/>
          </w:tcPr>
          <w:p w:rsidR="00520500" w:rsidRPr="001B3C30" w:rsidRDefault="00520500" w:rsidP="000F1DB4">
            <w:pPr>
              <w:pStyle w:val="TAL"/>
              <w:rPr>
                <w:ins w:id="82" w:author="renda" w:date="2016-07-30T20:04:00Z"/>
                <w:rFonts w:cs="Arial"/>
              </w:rPr>
            </w:pPr>
            <w:ins w:id="83" w:author="renda" w:date="2016-07-30T20:04:00Z">
              <w:r w:rsidRPr="001B3C30">
                <w:rPr>
                  <w:rFonts w:cs="Arial"/>
                  <w:bCs/>
                </w:rPr>
                <w:t>Only one FDD carrier frequency is used.</w:t>
              </w:r>
            </w:ins>
          </w:p>
        </w:tc>
      </w:tr>
      <w:tr w:rsidR="00520500" w:rsidRPr="00986552" w:rsidTr="000F1DB4">
        <w:trPr>
          <w:cantSplit/>
          <w:trHeight w:val="113"/>
          <w:jc w:val="center"/>
          <w:ins w:id="84" w:author="renda" w:date="2016-07-30T20:04:00Z"/>
        </w:trPr>
        <w:tc>
          <w:tcPr>
            <w:tcW w:w="3289" w:type="dxa"/>
            <w:gridSpan w:val="2"/>
            <w:shd w:val="clear" w:color="auto" w:fill="auto"/>
          </w:tcPr>
          <w:p w:rsidR="00520500" w:rsidRPr="001B3C30" w:rsidRDefault="00520500" w:rsidP="000F1DB4">
            <w:pPr>
              <w:pStyle w:val="TAL"/>
              <w:rPr>
                <w:ins w:id="85" w:author="renda" w:date="2016-07-30T20:04:00Z"/>
                <w:rFonts w:cs="Arial"/>
              </w:rPr>
            </w:pPr>
            <w:ins w:id="86" w:author="renda" w:date="2016-07-30T20:04:00Z">
              <w:r w:rsidRPr="001B3C30">
                <w:rPr>
                  <w:rFonts w:cs="v4.2.0"/>
                  <w:bCs/>
                </w:rPr>
                <w:t>Channel Bandwidth (BW</w:t>
              </w:r>
              <w:r w:rsidRPr="001B3C30">
                <w:rPr>
                  <w:rFonts w:cs="Arial"/>
                  <w:vertAlign w:val="subscript"/>
                </w:rPr>
                <w:t>channel</w:t>
              </w:r>
              <w:r w:rsidRPr="001B3C30">
                <w:rPr>
                  <w:rFonts w:cs="Arial"/>
                </w:rPr>
                <w:t>)</w:t>
              </w:r>
            </w:ins>
          </w:p>
        </w:tc>
        <w:tc>
          <w:tcPr>
            <w:tcW w:w="708" w:type="dxa"/>
            <w:shd w:val="clear" w:color="auto" w:fill="auto"/>
          </w:tcPr>
          <w:p w:rsidR="00520500" w:rsidRPr="001B3C30" w:rsidRDefault="00520500" w:rsidP="000F1DB4">
            <w:pPr>
              <w:pStyle w:val="TAC"/>
              <w:rPr>
                <w:ins w:id="87" w:author="renda" w:date="2016-07-30T20:04:00Z"/>
                <w:rFonts w:cs="Arial"/>
              </w:rPr>
            </w:pPr>
            <w:ins w:id="88" w:author="renda" w:date="2016-07-30T20:04:00Z">
              <w:r w:rsidRPr="001B3C30">
                <w:rPr>
                  <w:rFonts w:cs="v4.2.0"/>
                  <w:bCs/>
                </w:rPr>
                <w:t>MHz</w:t>
              </w:r>
            </w:ins>
          </w:p>
        </w:tc>
        <w:tc>
          <w:tcPr>
            <w:tcW w:w="2410" w:type="dxa"/>
            <w:shd w:val="clear" w:color="auto" w:fill="auto"/>
          </w:tcPr>
          <w:p w:rsidR="00520500" w:rsidRPr="001B3C30" w:rsidRDefault="00520500" w:rsidP="000F1DB4">
            <w:pPr>
              <w:pStyle w:val="TAC"/>
              <w:rPr>
                <w:ins w:id="89" w:author="renda" w:date="2016-07-30T20:04:00Z"/>
                <w:rFonts w:cs="Arial"/>
              </w:rPr>
            </w:pPr>
            <w:ins w:id="90" w:author="renda" w:date="2016-07-30T20:04:00Z">
              <w:r w:rsidRPr="001B3C30">
                <w:rPr>
                  <w:rFonts w:cs="v4.2.0"/>
                  <w:bCs/>
                </w:rPr>
                <w:t>10</w:t>
              </w:r>
            </w:ins>
          </w:p>
        </w:tc>
        <w:tc>
          <w:tcPr>
            <w:tcW w:w="2835" w:type="dxa"/>
            <w:shd w:val="clear" w:color="auto" w:fill="auto"/>
          </w:tcPr>
          <w:p w:rsidR="00520500" w:rsidRPr="001B3C30" w:rsidRDefault="00520500" w:rsidP="000F1DB4">
            <w:pPr>
              <w:pStyle w:val="TAL"/>
              <w:rPr>
                <w:ins w:id="91" w:author="renda" w:date="2016-07-30T20:04:00Z"/>
                <w:rFonts w:cs="Arial"/>
              </w:rPr>
            </w:pPr>
          </w:p>
        </w:tc>
      </w:tr>
      <w:tr w:rsidR="00520500" w:rsidRPr="00986552" w:rsidTr="000F1DB4">
        <w:trPr>
          <w:cantSplit/>
          <w:trHeight w:val="113"/>
          <w:jc w:val="center"/>
          <w:ins w:id="92" w:author="renda" w:date="2016-07-30T20:04:00Z"/>
        </w:trPr>
        <w:tc>
          <w:tcPr>
            <w:tcW w:w="3289" w:type="dxa"/>
            <w:gridSpan w:val="2"/>
            <w:shd w:val="clear" w:color="auto" w:fill="auto"/>
          </w:tcPr>
          <w:p w:rsidR="00520500" w:rsidRPr="001B3C30" w:rsidRDefault="00520500" w:rsidP="000F1DB4">
            <w:pPr>
              <w:pStyle w:val="TAL"/>
              <w:rPr>
                <w:ins w:id="93" w:author="renda" w:date="2016-07-30T20:04:00Z"/>
                <w:rFonts w:cs="Arial"/>
              </w:rPr>
            </w:pPr>
            <w:ins w:id="94" w:author="renda" w:date="2016-07-30T20:04:00Z">
              <w:r w:rsidRPr="001B3C30">
                <w:rPr>
                  <w:rFonts w:cs="v4.2.0"/>
                </w:rPr>
                <w:t>A3-Offset</w:t>
              </w:r>
            </w:ins>
          </w:p>
        </w:tc>
        <w:tc>
          <w:tcPr>
            <w:tcW w:w="708" w:type="dxa"/>
            <w:shd w:val="clear" w:color="auto" w:fill="auto"/>
          </w:tcPr>
          <w:p w:rsidR="00520500" w:rsidRPr="001B3C30" w:rsidRDefault="00520500" w:rsidP="000F1DB4">
            <w:pPr>
              <w:pStyle w:val="TAC"/>
              <w:rPr>
                <w:ins w:id="95" w:author="renda" w:date="2016-07-30T20:04:00Z"/>
                <w:rFonts w:cs="Arial"/>
              </w:rPr>
            </w:pPr>
            <w:ins w:id="96" w:author="renda" w:date="2016-07-30T20:04:00Z">
              <w:r w:rsidRPr="001B3C30">
                <w:rPr>
                  <w:rFonts w:cs="v4.2.0"/>
                </w:rPr>
                <w:t>dB</w:t>
              </w:r>
            </w:ins>
          </w:p>
        </w:tc>
        <w:tc>
          <w:tcPr>
            <w:tcW w:w="2410" w:type="dxa"/>
            <w:shd w:val="clear" w:color="auto" w:fill="auto"/>
          </w:tcPr>
          <w:p w:rsidR="00520500" w:rsidRPr="001B3C30" w:rsidRDefault="00520500" w:rsidP="000F1DB4">
            <w:pPr>
              <w:pStyle w:val="TAC"/>
              <w:rPr>
                <w:ins w:id="97" w:author="renda" w:date="2016-07-30T20:04:00Z"/>
                <w:rFonts w:cs="Arial"/>
              </w:rPr>
            </w:pPr>
            <w:ins w:id="98" w:author="renda" w:date="2016-07-30T20:04:00Z">
              <w:r w:rsidRPr="001B3C30">
                <w:rPr>
                  <w:rFonts w:cs="v4.2.0"/>
                </w:rPr>
                <w:t>0</w:t>
              </w:r>
            </w:ins>
          </w:p>
        </w:tc>
        <w:tc>
          <w:tcPr>
            <w:tcW w:w="2835" w:type="dxa"/>
            <w:shd w:val="clear" w:color="auto" w:fill="auto"/>
          </w:tcPr>
          <w:p w:rsidR="00520500" w:rsidRPr="001B3C30" w:rsidRDefault="00520500" w:rsidP="000F1DB4">
            <w:pPr>
              <w:pStyle w:val="TAL"/>
              <w:rPr>
                <w:ins w:id="99" w:author="renda" w:date="2016-07-30T20:04:00Z"/>
                <w:rFonts w:cs="Arial"/>
              </w:rPr>
            </w:pPr>
          </w:p>
        </w:tc>
      </w:tr>
      <w:tr w:rsidR="00520500" w:rsidRPr="00986552" w:rsidTr="000F1DB4">
        <w:trPr>
          <w:cantSplit/>
          <w:trHeight w:val="113"/>
          <w:jc w:val="center"/>
          <w:ins w:id="100" w:author="renda" w:date="2016-07-30T20:04:00Z"/>
        </w:trPr>
        <w:tc>
          <w:tcPr>
            <w:tcW w:w="3289" w:type="dxa"/>
            <w:gridSpan w:val="2"/>
            <w:shd w:val="clear" w:color="auto" w:fill="auto"/>
          </w:tcPr>
          <w:p w:rsidR="00520500" w:rsidRPr="001B3C30" w:rsidRDefault="00520500" w:rsidP="000F1DB4">
            <w:pPr>
              <w:pStyle w:val="TAL"/>
              <w:rPr>
                <w:ins w:id="101" w:author="renda" w:date="2016-07-30T20:04:00Z"/>
                <w:rFonts w:cs="Arial"/>
              </w:rPr>
            </w:pPr>
            <w:ins w:id="102" w:author="renda" w:date="2016-07-30T20:04:00Z">
              <w:r w:rsidRPr="001B3C30">
                <w:rPr>
                  <w:rFonts w:cs="v4.2.0"/>
                </w:rPr>
                <w:t>Hysteresis</w:t>
              </w:r>
            </w:ins>
          </w:p>
        </w:tc>
        <w:tc>
          <w:tcPr>
            <w:tcW w:w="708" w:type="dxa"/>
            <w:shd w:val="clear" w:color="auto" w:fill="auto"/>
          </w:tcPr>
          <w:p w:rsidR="00520500" w:rsidRPr="001B3C30" w:rsidRDefault="00520500" w:rsidP="000F1DB4">
            <w:pPr>
              <w:pStyle w:val="TAC"/>
              <w:rPr>
                <w:ins w:id="103" w:author="renda" w:date="2016-07-30T20:04:00Z"/>
                <w:rFonts w:cs="Arial"/>
              </w:rPr>
            </w:pPr>
            <w:ins w:id="104" w:author="renda" w:date="2016-07-30T20:04:00Z">
              <w:r w:rsidRPr="001B3C30">
                <w:rPr>
                  <w:rFonts w:cs="v4.2.0"/>
                </w:rPr>
                <w:t>dB</w:t>
              </w:r>
            </w:ins>
          </w:p>
        </w:tc>
        <w:tc>
          <w:tcPr>
            <w:tcW w:w="2410" w:type="dxa"/>
            <w:shd w:val="clear" w:color="auto" w:fill="auto"/>
          </w:tcPr>
          <w:p w:rsidR="00520500" w:rsidRPr="001B3C30" w:rsidRDefault="00520500" w:rsidP="000F1DB4">
            <w:pPr>
              <w:pStyle w:val="TAC"/>
              <w:rPr>
                <w:ins w:id="105" w:author="renda" w:date="2016-07-30T20:04:00Z"/>
                <w:rFonts w:cs="Arial"/>
              </w:rPr>
            </w:pPr>
            <w:ins w:id="106" w:author="renda" w:date="2016-07-30T20:04:00Z">
              <w:r w:rsidRPr="001B3C30">
                <w:rPr>
                  <w:rFonts w:cs="v4.2.0"/>
                </w:rPr>
                <w:t>0</w:t>
              </w:r>
            </w:ins>
          </w:p>
        </w:tc>
        <w:tc>
          <w:tcPr>
            <w:tcW w:w="2835" w:type="dxa"/>
            <w:shd w:val="clear" w:color="auto" w:fill="auto"/>
          </w:tcPr>
          <w:p w:rsidR="00520500" w:rsidRPr="001B3C30" w:rsidRDefault="00520500" w:rsidP="000F1DB4">
            <w:pPr>
              <w:pStyle w:val="TAL"/>
              <w:rPr>
                <w:ins w:id="107" w:author="renda" w:date="2016-07-30T20:04:00Z"/>
                <w:rFonts w:cs="Arial"/>
              </w:rPr>
            </w:pPr>
          </w:p>
        </w:tc>
      </w:tr>
      <w:tr w:rsidR="00520500" w:rsidRPr="00986552" w:rsidTr="000F1DB4">
        <w:trPr>
          <w:cantSplit/>
          <w:trHeight w:val="113"/>
          <w:jc w:val="center"/>
          <w:ins w:id="108" w:author="renda" w:date="2016-07-30T20:04:00Z"/>
        </w:trPr>
        <w:tc>
          <w:tcPr>
            <w:tcW w:w="3289" w:type="dxa"/>
            <w:gridSpan w:val="2"/>
            <w:shd w:val="clear" w:color="auto" w:fill="auto"/>
          </w:tcPr>
          <w:p w:rsidR="00520500" w:rsidRPr="001B3C30" w:rsidRDefault="00520500" w:rsidP="000F1DB4">
            <w:pPr>
              <w:pStyle w:val="TAL"/>
              <w:rPr>
                <w:ins w:id="109" w:author="renda" w:date="2016-07-30T20:04:00Z"/>
                <w:rFonts w:cs="Arial"/>
              </w:rPr>
            </w:pPr>
            <w:ins w:id="110" w:author="renda" w:date="2016-07-30T20:04:00Z">
              <w:r w:rsidRPr="001B3C30">
                <w:rPr>
                  <w:rFonts w:cs="v4.2.0"/>
                </w:rPr>
                <w:t>Time To Trigger</w:t>
              </w:r>
            </w:ins>
          </w:p>
        </w:tc>
        <w:tc>
          <w:tcPr>
            <w:tcW w:w="708" w:type="dxa"/>
            <w:shd w:val="clear" w:color="auto" w:fill="auto"/>
          </w:tcPr>
          <w:p w:rsidR="00520500" w:rsidRPr="001B3C30" w:rsidRDefault="00520500" w:rsidP="000F1DB4">
            <w:pPr>
              <w:pStyle w:val="TAC"/>
              <w:rPr>
                <w:ins w:id="111" w:author="renda" w:date="2016-07-30T20:04:00Z"/>
                <w:rFonts w:cs="Arial"/>
              </w:rPr>
            </w:pPr>
            <w:ins w:id="112" w:author="renda" w:date="2016-07-30T20:04:00Z">
              <w:r w:rsidRPr="001B3C30">
                <w:rPr>
                  <w:rFonts w:cs="v4.2.0"/>
                </w:rPr>
                <w:t>s</w:t>
              </w:r>
            </w:ins>
          </w:p>
        </w:tc>
        <w:tc>
          <w:tcPr>
            <w:tcW w:w="2410" w:type="dxa"/>
            <w:shd w:val="clear" w:color="auto" w:fill="auto"/>
          </w:tcPr>
          <w:p w:rsidR="00520500" w:rsidRPr="001B3C30" w:rsidRDefault="00520500" w:rsidP="000F1DB4">
            <w:pPr>
              <w:pStyle w:val="TAC"/>
              <w:rPr>
                <w:ins w:id="113" w:author="renda" w:date="2016-07-30T20:04:00Z"/>
                <w:rFonts w:cs="Arial"/>
              </w:rPr>
            </w:pPr>
            <w:ins w:id="114" w:author="renda" w:date="2016-07-30T20:04:00Z">
              <w:r w:rsidRPr="001B3C30">
                <w:rPr>
                  <w:rFonts w:cs="v4.2.0"/>
                </w:rPr>
                <w:t>0</w:t>
              </w:r>
            </w:ins>
          </w:p>
        </w:tc>
        <w:tc>
          <w:tcPr>
            <w:tcW w:w="2835" w:type="dxa"/>
            <w:shd w:val="clear" w:color="auto" w:fill="auto"/>
          </w:tcPr>
          <w:p w:rsidR="00520500" w:rsidRPr="001B3C30" w:rsidRDefault="00520500" w:rsidP="000F1DB4">
            <w:pPr>
              <w:pStyle w:val="TAL"/>
              <w:rPr>
                <w:ins w:id="115" w:author="renda" w:date="2016-07-30T20:04:00Z"/>
                <w:rFonts w:cs="Arial"/>
              </w:rPr>
            </w:pPr>
          </w:p>
        </w:tc>
      </w:tr>
      <w:tr w:rsidR="00520500" w:rsidRPr="00986552" w:rsidTr="000F1DB4">
        <w:trPr>
          <w:cantSplit/>
          <w:trHeight w:val="113"/>
          <w:jc w:val="center"/>
          <w:ins w:id="116" w:author="renda" w:date="2016-07-30T20:04:00Z"/>
        </w:trPr>
        <w:tc>
          <w:tcPr>
            <w:tcW w:w="3289" w:type="dxa"/>
            <w:gridSpan w:val="2"/>
            <w:shd w:val="clear" w:color="auto" w:fill="auto"/>
          </w:tcPr>
          <w:p w:rsidR="00520500" w:rsidRPr="001B3C30" w:rsidRDefault="00520500" w:rsidP="000F1DB4">
            <w:pPr>
              <w:pStyle w:val="TAL"/>
              <w:rPr>
                <w:ins w:id="117" w:author="renda" w:date="2016-07-30T20:04:00Z"/>
                <w:rFonts w:cs="Arial"/>
              </w:rPr>
            </w:pPr>
            <w:ins w:id="118" w:author="renda" w:date="2016-07-30T20:04:00Z">
              <w:r w:rsidRPr="001B3C30">
                <w:rPr>
                  <w:rFonts w:cs="Arial"/>
                </w:rPr>
                <w:t>Filter coefficient</w:t>
              </w:r>
            </w:ins>
          </w:p>
        </w:tc>
        <w:tc>
          <w:tcPr>
            <w:tcW w:w="708" w:type="dxa"/>
            <w:shd w:val="clear" w:color="auto" w:fill="auto"/>
          </w:tcPr>
          <w:p w:rsidR="00520500" w:rsidRPr="001B3C30" w:rsidRDefault="00520500" w:rsidP="000F1DB4">
            <w:pPr>
              <w:pStyle w:val="TAC"/>
              <w:rPr>
                <w:ins w:id="119" w:author="renda" w:date="2016-07-30T20:04:00Z"/>
                <w:rFonts w:cs="Arial"/>
              </w:rPr>
            </w:pPr>
          </w:p>
        </w:tc>
        <w:tc>
          <w:tcPr>
            <w:tcW w:w="2410" w:type="dxa"/>
            <w:shd w:val="clear" w:color="auto" w:fill="auto"/>
          </w:tcPr>
          <w:p w:rsidR="00520500" w:rsidRPr="001B3C30" w:rsidRDefault="00520500" w:rsidP="000F1DB4">
            <w:pPr>
              <w:pStyle w:val="TAC"/>
              <w:rPr>
                <w:ins w:id="120" w:author="renda" w:date="2016-07-30T20:04:00Z"/>
                <w:rFonts w:cs="Arial"/>
              </w:rPr>
            </w:pPr>
            <w:ins w:id="121" w:author="renda" w:date="2016-07-30T20:04:00Z">
              <w:r w:rsidRPr="001B3C30">
                <w:rPr>
                  <w:rFonts w:cs="v4.2.0"/>
                </w:rPr>
                <w:t>0</w:t>
              </w:r>
            </w:ins>
          </w:p>
        </w:tc>
        <w:tc>
          <w:tcPr>
            <w:tcW w:w="2835" w:type="dxa"/>
            <w:shd w:val="clear" w:color="auto" w:fill="auto"/>
          </w:tcPr>
          <w:p w:rsidR="00520500" w:rsidRPr="001B3C30" w:rsidRDefault="00520500" w:rsidP="000F1DB4">
            <w:pPr>
              <w:pStyle w:val="TAL"/>
              <w:rPr>
                <w:ins w:id="122" w:author="renda" w:date="2016-07-30T20:04:00Z"/>
                <w:rFonts w:cs="Arial"/>
              </w:rPr>
            </w:pPr>
            <w:ins w:id="123" w:author="renda" w:date="2016-07-30T20:04:00Z">
              <w:r w:rsidRPr="001B3C30">
                <w:rPr>
                  <w:rFonts w:cs="Arial"/>
                </w:rPr>
                <w:t>L3 filtering is not used</w:t>
              </w:r>
            </w:ins>
          </w:p>
        </w:tc>
      </w:tr>
      <w:tr w:rsidR="00520500" w:rsidRPr="00986552" w:rsidTr="000F1DB4">
        <w:trPr>
          <w:cantSplit/>
          <w:trHeight w:val="113"/>
          <w:jc w:val="center"/>
          <w:ins w:id="124" w:author="renda" w:date="2016-07-30T20:04:00Z"/>
        </w:trPr>
        <w:tc>
          <w:tcPr>
            <w:tcW w:w="3289" w:type="dxa"/>
            <w:gridSpan w:val="2"/>
            <w:shd w:val="clear" w:color="auto" w:fill="auto"/>
          </w:tcPr>
          <w:p w:rsidR="00520500" w:rsidRPr="001B3C30" w:rsidRDefault="00520500" w:rsidP="000F1DB4">
            <w:pPr>
              <w:pStyle w:val="TAL"/>
              <w:rPr>
                <w:ins w:id="125" w:author="renda" w:date="2016-07-30T20:04:00Z"/>
                <w:rFonts w:cs="Arial"/>
              </w:rPr>
            </w:pPr>
            <w:ins w:id="126" w:author="renda" w:date="2016-07-30T20:04:00Z">
              <w:r w:rsidRPr="001B3C30">
                <w:rPr>
                  <w:rFonts w:cs="Arial"/>
                </w:rPr>
                <w:t>DRX</w:t>
              </w:r>
            </w:ins>
          </w:p>
        </w:tc>
        <w:tc>
          <w:tcPr>
            <w:tcW w:w="708" w:type="dxa"/>
            <w:shd w:val="clear" w:color="auto" w:fill="auto"/>
          </w:tcPr>
          <w:p w:rsidR="00520500" w:rsidRPr="001B3C30" w:rsidRDefault="00520500" w:rsidP="000F1DB4">
            <w:pPr>
              <w:pStyle w:val="TAC"/>
              <w:rPr>
                <w:ins w:id="127" w:author="renda" w:date="2016-07-30T20:04:00Z"/>
                <w:rFonts w:cs="Arial"/>
              </w:rPr>
            </w:pPr>
          </w:p>
        </w:tc>
        <w:tc>
          <w:tcPr>
            <w:tcW w:w="2410" w:type="dxa"/>
            <w:shd w:val="clear" w:color="auto" w:fill="auto"/>
          </w:tcPr>
          <w:p w:rsidR="00520500" w:rsidRPr="001B3C30" w:rsidRDefault="00520500" w:rsidP="000F1DB4">
            <w:pPr>
              <w:pStyle w:val="TAC"/>
              <w:rPr>
                <w:ins w:id="128" w:author="renda" w:date="2016-07-30T20:04:00Z"/>
                <w:rFonts w:cs="Arial"/>
              </w:rPr>
            </w:pPr>
          </w:p>
        </w:tc>
        <w:tc>
          <w:tcPr>
            <w:tcW w:w="2835" w:type="dxa"/>
            <w:shd w:val="clear" w:color="auto" w:fill="auto"/>
          </w:tcPr>
          <w:p w:rsidR="00520500" w:rsidRPr="001B3C30" w:rsidRDefault="00520500" w:rsidP="000F1DB4">
            <w:pPr>
              <w:pStyle w:val="TAL"/>
              <w:rPr>
                <w:ins w:id="129" w:author="renda" w:date="2016-07-30T20:04:00Z"/>
                <w:rFonts w:cs="Arial"/>
              </w:rPr>
            </w:pPr>
            <w:ins w:id="130" w:author="renda" w:date="2016-07-30T20:04:00Z">
              <w:r w:rsidRPr="001B3C30">
                <w:rPr>
                  <w:rFonts w:cs="Arial"/>
                </w:rPr>
                <w:t>OFF</w:t>
              </w:r>
            </w:ins>
          </w:p>
        </w:tc>
      </w:tr>
      <w:tr w:rsidR="00520500" w:rsidRPr="00986552" w:rsidTr="000F1DB4">
        <w:trPr>
          <w:cantSplit/>
          <w:trHeight w:val="113"/>
          <w:jc w:val="center"/>
          <w:ins w:id="131" w:author="renda" w:date="2016-07-30T20:04:00Z"/>
        </w:trPr>
        <w:tc>
          <w:tcPr>
            <w:tcW w:w="3289" w:type="dxa"/>
            <w:gridSpan w:val="2"/>
            <w:shd w:val="clear" w:color="auto" w:fill="auto"/>
          </w:tcPr>
          <w:p w:rsidR="00520500" w:rsidRPr="001B3C30" w:rsidRDefault="00520500" w:rsidP="000F1DB4">
            <w:pPr>
              <w:pStyle w:val="TAL"/>
              <w:rPr>
                <w:ins w:id="132" w:author="renda" w:date="2016-07-30T20:04:00Z"/>
                <w:rFonts w:cs="Arial"/>
              </w:rPr>
            </w:pPr>
            <w:ins w:id="133" w:author="renda" w:date="2016-07-30T20:04:00Z">
              <w:r w:rsidRPr="001B3C30">
                <w:rPr>
                  <w:rFonts w:cs="Arial"/>
                </w:rPr>
                <w:t>CP length</w:t>
              </w:r>
            </w:ins>
          </w:p>
        </w:tc>
        <w:tc>
          <w:tcPr>
            <w:tcW w:w="708" w:type="dxa"/>
            <w:shd w:val="clear" w:color="auto" w:fill="auto"/>
          </w:tcPr>
          <w:p w:rsidR="00520500" w:rsidRPr="001B3C30" w:rsidRDefault="00520500" w:rsidP="000F1DB4">
            <w:pPr>
              <w:pStyle w:val="TAC"/>
              <w:rPr>
                <w:ins w:id="134" w:author="renda" w:date="2016-07-30T20:04:00Z"/>
                <w:rFonts w:cs="Arial"/>
              </w:rPr>
            </w:pPr>
          </w:p>
        </w:tc>
        <w:tc>
          <w:tcPr>
            <w:tcW w:w="2410" w:type="dxa"/>
            <w:shd w:val="clear" w:color="auto" w:fill="auto"/>
          </w:tcPr>
          <w:p w:rsidR="00520500" w:rsidRPr="001B3C30" w:rsidRDefault="00520500" w:rsidP="000F1DB4">
            <w:pPr>
              <w:pStyle w:val="TAC"/>
              <w:rPr>
                <w:ins w:id="135" w:author="renda" w:date="2016-07-30T20:04:00Z"/>
                <w:rFonts w:cs="Arial"/>
              </w:rPr>
            </w:pPr>
            <w:smartTag w:uri="urn:schemas-microsoft-com:office:smarttags" w:element="City">
              <w:smartTag w:uri="urn:schemas-microsoft-com:office:smarttags" w:element="place">
                <w:ins w:id="136" w:author="renda" w:date="2016-07-30T20:04:00Z">
                  <w:r w:rsidRPr="001B3C30">
                    <w:rPr>
                      <w:rFonts w:cs="v4.2.0"/>
                    </w:rPr>
                    <w:t>Normal</w:t>
                  </w:r>
                </w:ins>
              </w:smartTag>
            </w:smartTag>
          </w:p>
        </w:tc>
        <w:tc>
          <w:tcPr>
            <w:tcW w:w="2835" w:type="dxa"/>
            <w:shd w:val="clear" w:color="auto" w:fill="auto"/>
          </w:tcPr>
          <w:p w:rsidR="00520500" w:rsidRPr="001B3C30" w:rsidRDefault="00520500" w:rsidP="000F1DB4">
            <w:pPr>
              <w:pStyle w:val="TAL"/>
              <w:rPr>
                <w:ins w:id="137" w:author="renda" w:date="2016-07-30T20:04:00Z"/>
                <w:rFonts w:cs="Arial"/>
              </w:rPr>
            </w:pPr>
          </w:p>
        </w:tc>
      </w:tr>
      <w:tr w:rsidR="00520500" w:rsidRPr="00986552" w:rsidTr="000F1DB4">
        <w:trPr>
          <w:cantSplit/>
          <w:trHeight w:val="113"/>
          <w:jc w:val="center"/>
          <w:ins w:id="138" w:author="renda" w:date="2016-07-30T20:04:00Z"/>
        </w:trPr>
        <w:tc>
          <w:tcPr>
            <w:tcW w:w="3289" w:type="dxa"/>
            <w:gridSpan w:val="2"/>
            <w:shd w:val="clear" w:color="auto" w:fill="auto"/>
          </w:tcPr>
          <w:p w:rsidR="00520500" w:rsidRPr="001B3C30" w:rsidRDefault="00520500" w:rsidP="000F1DB4">
            <w:pPr>
              <w:pStyle w:val="TAL"/>
              <w:rPr>
                <w:ins w:id="139" w:author="renda" w:date="2016-07-30T20:04:00Z"/>
                <w:rFonts w:cs="Arial"/>
              </w:rPr>
            </w:pPr>
            <w:ins w:id="140" w:author="renda" w:date="2016-07-30T20:04:00Z">
              <w:r w:rsidRPr="001B3C30">
                <w:rPr>
                  <w:rFonts w:cs="Arial"/>
                </w:rPr>
                <w:t>Access Barring Information</w:t>
              </w:r>
            </w:ins>
          </w:p>
        </w:tc>
        <w:tc>
          <w:tcPr>
            <w:tcW w:w="708" w:type="dxa"/>
            <w:shd w:val="clear" w:color="auto" w:fill="auto"/>
          </w:tcPr>
          <w:p w:rsidR="00520500" w:rsidRPr="001B3C30" w:rsidRDefault="00520500" w:rsidP="000F1DB4">
            <w:pPr>
              <w:pStyle w:val="TAC"/>
              <w:rPr>
                <w:ins w:id="141" w:author="renda" w:date="2016-07-30T20:04:00Z"/>
                <w:rFonts w:cs="Arial"/>
              </w:rPr>
            </w:pPr>
            <w:ins w:id="142" w:author="renda" w:date="2016-07-30T20:04:00Z">
              <w:r w:rsidRPr="001B3C30">
                <w:rPr>
                  <w:rFonts w:cs="v4.2.0"/>
                </w:rPr>
                <w:t>-</w:t>
              </w:r>
            </w:ins>
          </w:p>
        </w:tc>
        <w:tc>
          <w:tcPr>
            <w:tcW w:w="2410" w:type="dxa"/>
            <w:shd w:val="clear" w:color="auto" w:fill="auto"/>
          </w:tcPr>
          <w:p w:rsidR="00520500" w:rsidRPr="001B3C30" w:rsidRDefault="00520500" w:rsidP="000F1DB4">
            <w:pPr>
              <w:pStyle w:val="TAC"/>
              <w:rPr>
                <w:ins w:id="143" w:author="renda" w:date="2016-07-30T20:04:00Z"/>
                <w:rFonts w:cs="Arial"/>
              </w:rPr>
            </w:pPr>
            <w:ins w:id="144" w:author="renda" w:date="2016-07-30T20:04:00Z">
              <w:r w:rsidRPr="001B3C30">
                <w:rPr>
                  <w:rFonts w:cs="v4.2.0"/>
                </w:rPr>
                <w:t>Not Sent</w:t>
              </w:r>
            </w:ins>
          </w:p>
        </w:tc>
        <w:tc>
          <w:tcPr>
            <w:tcW w:w="2835" w:type="dxa"/>
            <w:shd w:val="clear" w:color="auto" w:fill="auto"/>
          </w:tcPr>
          <w:p w:rsidR="00520500" w:rsidRPr="001B3C30" w:rsidRDefault="00520500" w:rsidP="000F1DB4">
            <w:pPr>
              <w:pStyle w:val="TAL"/>
              <w:rPr>
                <w:ins w:id="145" w:author="renda" w:date="2016-07-30T20:04:00Z"/>
                <w:rFonts w:cs="Arial"/>
              </w:rPr>
            </w:pPr>
            <w:ins w:id="146" w:author="renda" w:date="2016-07-30T20:04:00Z">
              <w:r w:rsidRPr="001B3C30">
                <w:rPr>
                  <w:rFonts w:cs="Arial"/>
                </w:rPr>
                <w:t>No additional delays in random access procedure.</w:t>
              </w:r>
            </w:ins>
          </w:p>
        </w:tc>
      </w:tr>
      <w:tr w:rsidR="00520500" w:rsidRPr="00986552" w:rsidTr="000F1DB4">
        <w:trPr>
          <w:cantSplit/>
          <w:trHeight w:val="113"/>
          <w:jc w:val="center"/>
          <w:ins w:id="147" w:author="renda" w:date="2016-07-30T20:04:00Z"/>
        </w:trPr>
        <w:tc>
          <w:tcPr>
            <w:tcW w:w="3289" w:type="dxa"/>
            <w:gridSpan w:val="2"/>
            <w:shd w:val="clear" w:color="auto" w:fill="auto"/>
          </w:tcPr>
          <w:p w:rsidR="00520500" w:rsidRPr="001B3C30" w:rsidRDefault="00520500" w:rsidP="000F1DB4">
            <w:pPr>
              <w:pStyle w:val="TAL"/>
              <w:rPr>
                <w:ins w:id="148" w:author="renda" w:date="2016-07-30T20:04:00Z"/>
                <w:rFonts w:cs="Arial"/>
              </w:rPr>
            </w:pPr>
            <w:ins w:id="149" w:author="renda" w:date="2016-07-30T20:04:00Z">
              <w:r w:rsidRPr="001B3C30">
                <w:rPr>
                  <w:rFonts w:cs="Arial"/>
                </w:rPr>
                <w:t>PRACH configuration</w:t>
              </w:r>
            </w:ins>
          </w:p>
        </w:tc>
        <w:tc>
          <w:tcPr>
            <w:tcW w:w="708" w:type="dxa"/>
            <w:shd w:val="clear" w:color="auto" w:fill="auto"/>
          </w:tcPr>
          <w:p w:rsidR="00520500" w:rsidRPr="001B3C30" w:rsidRDefault="00520500" w:rsidP="000F1DB4">
            <w:pPr>
              <w:pStyle w:val="TAC"/>
              <w:rPr>
                <w:ins w:id="150" w:author="renda" w:date="2016-07-30T20:04:00Z"/>
                <w:rFonts w:cs="Arial"/>
              </w:rPr>
            </w:pPr>
          </w:p>
        </w:tc>
        <w:tc>
          <w:tcPr>
            <w:tcW w:w="2410" w:type="dxa"/>
            <w:shd w:val="clear" w:color="auto" w:fill="auto"/>
          </w:tcPr>
          <w:p w:rsidR="00520500" w:rsidRPr="0007483E" w:rsidRDefault="00211DAB" w:rsidP="000F1DB4">
            <w:pPr>
              <w:pStyle w:val="TAC"/>
              <w:rPr>
                <w:ins w:id="151" w:author="renda" w:date="2016-07-30T20:04:00Z"/>
                <w:rFonts w:cs="Arial"/>
                <w:lang w:eastAsia="zh-CN"/>
              </w:rPr>
            </w:pPr>
            <w:ins w:id="152" w:author="renda" w:date="2016-07-30T20:05:00Z">
              <w:r>
                <w:rPr>
                  <w:rFonts w:cs="Arial" w:hint="eastAsia"/>
                  <w:lang w:eastAsia="zh-CN"/>
                </w:rPr>
                <w:t xml:space="preserve">PRACH_4CE </w:t>
              </w:r>
            </w:ins>
          </w:p>
        </w:tc>
        <w:tc>
          <w:tcPr>
            <w:tcW w:w="2835" w:type="dxa"/>
            <w:shd w:val="clear" w:color="auto" w:fill="auto"/>
          </w:tcPr>
          <w:p w:rsidR="00520500" w:rsidRPr="0007483E" w:rsidRDefault="00520500" w:rsidP="000F1DB4">
            <w:pPr>
              <w:pStyle w:val="TAL"/>
              <w:rPr>
                <w:ins w:id="153" w:author="renda" w:date="2016-07-30T20:04:00Z"/>
                <w:rFonts w:cs="Arial"/>
                <w:lang w:eastAsia="zh-CN"/>
              </w:rPr>
            </w:pPr>
            <w:ins w:id="154" w:author="renda" w:date="2016-07-30T20:04:00Z">
              <w:r w:rsidRPr="00D212AB">
                <w:rPr>
                  <w:rFonts w:cs="Arial"/>
                  <w:lang w:eastAsia="zh-CN"/>
                </w:rPr>
                <w:t xml:space="preserve">As specified in clause  </w:t>
              </w:r>
              <w:r>
                <w:rPr>
                  <w:rFonts w:cs="v4.2.0"/>
                </w:rPr>
                <w:t>A.3.16</w:t>
              </w:r>
            </w:ins>
          </w:p>
        </w:tc>
      </w:tr>
      <w:tr w:rsidR="00520500" w:rsidRPr="00986552" w:rsidTr="000F1DB4">
        <w:trPr>
          <w:cantSplit/>
          <w:trHeight w:val="113"/>
          <w:jc w:val="center"/>
          <w:ins w:id="155" w:author="renda" w:date="2016-07-30T20:04:00Z"/>
        </w:trPr>
        <w:tc>
          <w:tcPr>
            <w:tcW w:w="3289" w:type="dxa"/>
            <w:gridSpan w:val="2"/>
            <w:shd w:val="clear" w:color="auto" w:fill="auto"/>
          </w:tcPr>
          <w:p w:rsidR="00520500" w:rsidRPr="001B3C30" w:rsidRDefault="00520500" w:rsidP="000F1DB4">
            <w:pPr>
              <w:pStyle w:val="TAL"/>
              <w:rPr>
                <w:ins w:id="156" w:author="renda" w:date="2016-07-30T20:04:00Z"/>
                <w:rFonts w:cs="Arial"/>
              </w:rPr>
            </w:pPr>
            <w:ins w:id="157" w:author="renda" w:date="2016-07-30T20:04:00Z">
              <w:r w:rsidRPr="001B3C30">
                <w:rPr>
                  <w:rFonts w:cs="Arial"/>
                </w:rPr>
                <w:t>Time offset between cells</w:t>
              </w:r>
            </w:ins>
          </w:p>
        </w:tc>
        <w:tc>
          <w:tcPr>
            <w:tcW w:w="708" w:type="dxa"/>
            <w:shd w:val="clear" w:color="auto" w:fill="auto"/>
          </w:tcPr>
          <w:p w:rsidR="00520500" w:rsidRPr="001B3C30" w:rsidRDefault="00520500" w:rsidP="000F1DB4">
            <w:pPr>
              <w:pStyle w:val="TAC"/>
              <w:rPr>
                <w:ins w:id="158" w:author="renda" w:date="2016-07-30T20:04:00Z"/>
                <w:rFonts w:cs="Arial"/>
              </w:rPr>
            </w:pPr>
          </w:p>
        </w:tc>
        <w:tc>
          <w:tcPr>
            <w:tcW w:w="2410" w:type="dxa"/>
            <w:shd w:val="clear" w:color="auto" w:fill="auto"/>
          </w:tcPr>
          <w:p w:rsidR="00520500" w:rsidRPr="001B3C30" w:rsidRDefault="00520500" w:rsidP="000F1DB4">
            <w:pPr>
              <w:pStyle w:val="TAC"/>
              <w:rPr>
                <w:ins w:id="159" w:author="renda" w:date="2016-07-30T20:04:00Z"/>
                <w:rFonts w:cs="Arial"/>
              </w:rPr>
            </w:pPr>
            <w:ins w:id="160" w:author="renda" w:date="2016-07-30T20:04:00Z">
              <w:r w:rsidRPr="001B3C30">
                <w:rPr>
                  <w:rFonts w:cs="v4.2.0"/>
                </w:rPr>
                <w:t>3 ms</w:t>
              </w:r>
            </w:ins>
          </w:p>
        </w:tc>
        <w:tc>
          <w:tcPr>
            <w:tcW w:w="2835" w:type="dxa"/>
            <w:shd w:val="clear" w:color="auto" w:fill="auto"/>
          </w:tcPr>
          <w:p w:rsidR="00520500" w:rsidRPr="001B3C30" w:rsidRDefault="00520500" w:rsidP="000F1DB4">
            <w:pPr>
              <w:pStyle w:val="TAL"/>
              <w:rPr>
                <w:ins w:id="161" w:author="renda" w:date="2016-07-30T20:04:00Z"/>
                <w:rFonts w:cs="Arial"/>
              </w:rPr>
            </w:pPr>
            <w:ins w:id="162" w:author="renda" w:date="2016-07-30T20:04:00Z">
              <w:r w:rsidRPr="001B3C30">
                <w:rPr>
                  <w:rFonts w:cs="Arial"/>
                </w:rPr>
                <w:t>Asynchronous cells</w:t>
              </w:r>
            </w:ins>
          </w:p>
        </w:tc>
      </w:tr>
      <w:tr w:rsidR="00520500" w:rsidRPr="00C91E4A" w:rsidTr="000F1DB4">
        <w:trPr>
          <w:cantSplit/>
          <w:trHeight w:val="113"/>
          <w:jc w:val="center"/>
          <w:ins w:id="163" w:author="renda" w:date="2016-07-30T20:04:00Z"/>
        </w:trPr>
        <w:tc>
          <w:tcPr>
            <w:tcW w:w="3289" w:type="dxa"/>
            <w:gridSpan w:val="2"/>
            <w:shd w:val="clear" w:color="auto" w:fill="auto"/>
          </w:tcPr>
          <w:p w:rsidR="00520500" w:rsidRPr="00F5500A" w:rsidRDefault="00520500" w:rsidP="000F1DB4">
            <w:pPr>
              <w:pStyle w:val="TAL"/>
              <w:rPr>
                <w:ins w:id="164" w:author="renda" w:date="2016-07-30T20:04:00Z"/>
                <w:rFonts w:cs="Arial"/>
              </w:rPr>
            </w:pPr>
            <w:ins w:id="165" w:author="renda" w:date="2016-07-30T20:04:00Z">
              <w:r w:rsidRPr="00F5500A">
                <w:rPr>
                  <w:rFonts w:cs="Arial"/>
                </w:rPr>
                <w:t>T1</w:t>
              </w:r>
            </w:ins>
          </w:p>
        </w:tc>
        <w:tc>
          <w:tcPr>
            <w:tcW w:w="708" w:type="dxa"/>
            <w:shd w:val="clear" w:color="auto" w:fill="auto"/>
          </w:tcPr>
          <w:p w:rsidR="00520500" w:rsidRPr="00F5500A" w:rsidRDefault="00520500" w:rsidP="000F1DB4">
            <w:pPr>
              <w:pStyle w:val="TAC"/>
              <w:rPr>
                <w:ins w:id="166" w:author="renda" w:date="2016-07-30T20:04:00Z"/>
                <w:rFonts w:cs="Arial"/>
              </w:rPr>
            </w:pPr>
            <w:ins w:id="167" w:author="renda" w:date="2016-07-30T20:04:00Z">
              <w:r>
                <w:rPr>
                  <w:rFonts w:cs="Arial"/>
                </w:rPr>
                <w:t>s</w:t>
              </w:r>
            </w:ins>
          </w:p>
        </w:tc>
        <w:tc>
          <w:tcPr>
            <w:tcW w:w="2410" w:type="dxa"/>
            <w:shd w:val="clear" w:color="auto" w:fill="auto"/>
          </w:tcPr>
          <w:p w:rsidR="00520500" w:rsidRPr="00F5500A" w:rsidRDefault="00520500" w:rsidP="000F1DB4">
            <w:pPr>
              <w:pStyle w:val="TAC"/>
              <w:rPr>
                <w:ins w:id="168" w:author="renda" w:date="2016-07-30T20:04:00Z"/>
                <w:rFonts w:cs="Arial"/>
              </w:rPr>
            </w:pPr>
            <w:ins w:id="169" w:author="renda" w:date="2016-07-30T20:04:00Z">
              <w:r w:rsidRPr="00F5500A">
                <w:rPr>
                  <w:rFonts w:cs="Arial"/>
                </w:rPr>
                <w:t>5</w:t>
              </w:r>
            </w:ins>
          </w:p>
        </w:tc>
        <w:tc>
          <w:tcPr>
            <w:tcW w:w="2835" w:type="dxa"/>
            <w:shd w:val="clear" w:color="auto" w:fill="auto"/>
          </w:tcPr>
          <w:p w:rsidR="00520500" w:rsidRPr="00C91E4A" w:rsidRDefault="00520500" w:rsidP="000F1DB4">
            <w:pPr>
              <w:pStyle w:val="TAL"/>
              <w:rPr>
                <w:ins w:id="170" w:author="renda" w:date="2016-07-30T20:04:00Z"/>
                <w:rFonts w:cs="Arial"/>
              </w:rPr>
            </w:pPr>
          </w:p>
        </w:tc>
      </w:tr>
      <w:tr w:rsidR="00520500" w:rsidRPr="00C91E4A" w:rsidTr="000F1DB4">
        <w:trPr>
          <w:cantSplit/>
          <w:trHeight w:val="113"/>
          <w:jc w:val="center"/>
          <w:ins w:id="171" w:author="renda" w:date="2016-07-30T20:04:00Z"/>
        </w:trPr>
        <w:tc>
          <w:tcPr>
            <w:tcW w:w="3289" w:type="dxa"/>
            <w:gridSpan w:val="2"/>
            <w:shd w:val="clear" w:color="auto" w:fill="auto"/>
          </w:tcPr>
          <w:p w:rsidR="00520500" w:rsidRPr="00F5500A" w:rsidRDefault="00520500" w:rsidP="000F1DB4">
            <w:pPr>
              <w:pStyle w:val="TAL"/>
              <w:rPr>
                <w:ins w:id="172" w:author="renda" w:date="2016-07-30T20:04:00Z"/>
                <w:rFonts w:cs="Arial"/>
              </w:rPr>
            </w:pPr>
            <w:ins w:id="173" w:author="renda" w:date="2016-07-30T20:04:00Z">
              <w:r w:rsidRPr="00F5500A">
                <w:rPr>
                  <w:rFonts w:cs="Arial"/>
                </w:rPr>
                <w:t>T2</w:t>
              </w:r>
            </w:ins>
          </w:p>
        </w:tc>
        <w:tc>
          <w:tcPr>
            <w:tcW w:w="708" w:type="dxa"/>
            <w:shd w:val="clear" w:color="auto" w:fill="auto"/>
          </w:tcPr>
          <w:p w:rsidR="00520500" w:rsidRPr="00F5500A" w:rsidRDefault="00520500" w:rsidP="000F1DB4">
            <w:pPr>
              <w:pStyle w:val="TAC"/>
              <w:rPr>
                <w:ins w:id="174" w:author="renda" w:date="2016-07-30T20:04:00Z"/>
                <w:rFonts w:cs="Arial"/>
              </w:rPr>
            </w:pPr>
            <w:ins w:id="175" w:author="renda" w:date="2016-07-30T20:04:00Z">
              <w:r>
                <w:rPr>
                  <w:rFonts w:cs="Arial"/>
                </w:rPr>
                <w:t>s</w:t>
              </w:r>
            </w:ins>
          </w:p>
        </w:tc>
        <w:tc>
          <w:tcPr>
            <w:tcW w:w="2410" w:type="dxa"/>
            <w:shd w:val="clear" w:color="auto" w:fill="auto"/>
          </w:tcPr>
          <w:p w:rsidR="00520500" w:rsidRPr="00F5500A" w:rsidRDefault="00520500" w:rsidP="000F1DB4">
            <w:pPr>
              <w:pStyle w:val="TAC"/>
              <w:rPr>
                <w:ins w:id="176" w:author="renda" w:date="2016-07-30T20:04:00Z"/>
                <w:rFonts w:cs="Arial"/>
              </w:rPr>
            </w:pPr>
            <w:ins w:id="177" w:author="renda" w:date="2016-07-30T20:04:00Z">
              <w:r w:rsidRPr="00F5500A">
                <w:rPr>
                  <w:rFonts w:cs="Arial"/>
                </w:rPr>
                <w:sym w:font="Symbol" w:char="F0A3"/>
              </w:r>
              <w:r w:rsidRPr="00F5500A">
                <w:rPr>
                  <w:rFonts w:cs="Arial"/>
                </w:rPr>
                <w:t>5</w:t>
              </w:r>
            </w:ins>
          </w:p>
        </w:tc>
        <w:tc>
          <w:tcPr>
            <w:tcW w:w="2835" w:type="dxa"/>
            <w:shd w:val="clear" w:color="auto" w:fill="auto"/>
          </w:tcPr>
          <w:p w:rsidR="00520500" w:rsidRPr="00C91E4A" w:rsidRDefault="00520500" w:rsidP="000F1DB4">
            <w:pPr>
              <w:pStyle w:val="TAL"/>
              <w:rPr>
                <w:ins w:id="178" w:author="renda" w:date="2016-07-30T20:04:00Z"/>
                <w:rFonts w:cs="Arial"/>
              </w:rPr>
            </w:pPr>
          </w:p>
        </w:tc>
      </w:tr>
      <w:tr w:rsidR="00520500" w:rsidRPr="00C91E4A" w:rsidTr="000F1DB4">
        <w:trPr>
          <w:cantSplit/>
          <w:trHeight w:val="113"/>
          <w:jc w:val="center"/>
          <w:ins w:id="179" w:author="renda" w:date="2016-07-30T20:04:00Z"/>
        </w:trPr>
        <w:tc>
          <w:tcPr>
            <w:tcW w:w="3289" w:type="dxa"/>
            <w:gridSpan w:val="2"/>
            <w:shd w:val="clear" w:color="auto" w:fill="auto"/>
          </w:tcPr>
          <w:p w:rsidR="00520500" w:rsidRPr="00F5500A" w:rsidRDefault="00520500" w:rsidP="000F1DB4">
            <w:pPr>
              <w:pStyle w:val="TAL"/>
              <w:rPr>
                <w:ins w:id="180" w:author="renda" w:date="2016-07-30T20:04:00Z"/>
                <w:rFonts w:cs="Arial"/>
              </w:rPr>
            </w:pPr>
            <w:ins w:id="181" w:author="renda" w:date="2016-07-30T20:04:00Z">
              <w:r w:rsidRPr="00F5500A">
                <w:rPr>
                  <w:rFonts w:cs="Arial"/>
                </w:rPr>
                <w:t>T3</w:t>
              </w:r>
            </w:ins>
          </w:p>
        </w:tc>
        <w:tc>
          <w:tcPr>
            <w:tcW w:w="708" w:type="dxa"/>
            <w:shd w:val="clear" w:color="auto" w:fill="auto"/>
          </w:tcPr>
          <w:p w:rsidR="00520500" w:rsidRPr="00F5500A" w:rsidRDefault="00520500" w:rsidP="000F1DB4">
            <w:pPr>
              <w:pStyle w:val="TAC"/>
              <w:rPr>
                <w:ins w:id="182" w:author="renda" w:date="2016-07-30T20:04:00Z"/>
                <w:rFonts w:cs="Arial"/>
              </w:rPr>
            </w:pPr>
            <w:ins w:id="183" w:author="renda" w:date="2016-07-30T20:04:00Z">
              <w:r>
                <w:rPr>
                  <w:rFonts w:cs="Arial"/>
                </w:rPr>
                <w:t>s</w:t>
              </w:r>
            </w:ins>
          </w:p>
        </w:tc>
        <w:tc>
          <w:tcPr>
            <w:tcW w:w="2410" w:type="dxa"/>
            <w:shd w:val="clear" w:color="auto" w:fill="auto"/>
          </w:tcPr>
          <w:p w:rsidR="00520500" w:rsidRPr="00F5500A" w:rsidRDefault="00520500" w:rsidP="000F1DB4">
            <w:pPr>
              <w:pStyle w:val="TAC"/>
              <w:rPr>
                <w:ins w:id="184" w:author="renda" w:date="2016-07-30T20:04:00Z"/>
                <w:rFonts w:cs="Arial"/>
              </w:rPr>
            </w:pPr>
            <w:ins w:id="185" w:author="renda" w:date="2016-07-30T20:04:00Z">
              <w:r>
                <w:rPr>
                  <w:rFonts w:cs="Arial"/>
                </w:rPr>
                <w:t>1</w:t>
              </w:r>
            </w:ins>
          </w:p>
        </w:tc>
        <w:tc>
          <w:tcPr>
            <w:tcW w:w="2835" w:type="dxa"/>
            <w:shd w:val="clear" w:color="auto" w:fill="auto"/>
          </w:tcPr>
          <w:p w:rsidR="00520500" w:rsidRPr="00C91E4A" w:rsidRDefault="00520500" w:rsidP="000F1DB4">
            <w:pPr>
              <w:pStyle w:val="TAL"/>
              <w:rPr>
                <w:ins w:id="186" w:author="renda" w:date="2016-07-30T20:04:00Z"/>
                <w:rFonts w:cs="Arial"/>
              </w:rPr>
            </w:pPr>
          </w:p>
        </w:tc>
      </w:tr>
      <w:tr w:rsidR="00520500" w:rsidRPr="00B35C7A" w:rsidTr="000F1DB4">
        <w:trPr>
          <w:cantSplit/>
          <w:trHeight w:val="113"/>
          <w:jc w:val="center"/>
          <w:ins w:id="187" w:author="renda" w:date="2016-07-30T20: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L"/>
              <w:rPr>
                <w:ins w:id="188" w:author="renda" w:date="2016-07-30T20:04:00Z"/>
                <w:rFonts w:cs="Arial"/>
              </w:rPr>
            </w:pPr>
            <w:ins w:id="189" w:author="renda" w:date="2016-07-30T20:04: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C"/>
              <w:rPr>
                <w:ins w:id="190" w:author="renda" w:date="2016-07-30T20:04: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C"/>
              <w:rPr>
                <w:ins w:id="191" w:author="renda" w:date="2016-07-30T20:04:00Z"/>
                <w:rFonts w:cs="Arial"/>
              </w:rPr>
            </w:pPr>
            <w:ins w:id="192" w:author="renda" w:date="2016-07-30T20:04:00Z">
              <w:r>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520500" w:rsidRPr="00B35C7A" w:rsidRDefault="00520500" w:rsidP="000F1DB4">
            <w:pPr>
              <w:pStyle w:val="TAL"/>
              <w:rPr>
                <w:ins w:id="193" w:author="renda" w:date="2016-07-30T20:04:00Z"/>
                <w:rFonts w:cs="Arial"/>
              </w:rPr>
            </w:pPr>
          </w:p>
        </w:tc>
      </w:tr>
    </w:tbl>
    <w:p w:rsidR="00520500" w:rsidRDefault="00520500" w:rsidP="00520500">
      <w:pPr>
        <w:pStyle w:val="TH"/>
        <w:rPr>
          <w:ins w:id="194" w:author="renda" w:date="2016-07-30T20:04:00Z"/>
        </w:rPr>
      </w:pPr>
    </w:p>
    <w:p w:rsidR="00520500" w:rsidRPr="00986552" w:rsidRDefault="00520500" w:rsidP="00520500">
      <w:pPr>
        <w:pStyle w:val="TH"/>
        <w:rPr>
          <w:ins w:id="195" w:author="renda" w:date="2016-07-30T20:04:00Z"/>
        </w:rPr>
      </w:pPr>
      <w:bookmarkStart w:id="196" w:name="_GoBack"/>
      <w:bookmarkEnd w:id="196"/>
      <w:ins w:id="197" w:author="renda" w:date="2016-07-30T20:04:00Z">
        <w:r w:rsidRPr="00986552">
          <w:t xml:space="preserve">Table </w:t>
        </w:r>
        <w:r>
          <w:t>A.5.1.x1</w:t>
        </w:r>
        <w:r w:rsidRPr="00986552">
          <w:t>.1-2: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520500" w:rsidRPr="00986552" w:rsidTr="000F1DB4">
        <w:trPr>
          <w:cantSplit/>
          <w:ins w:id="198" w:author="renda" w:date="2016-07-30T20:04:00Z"/>
        </w:trPr>
        <w:tc>
          <w:tcPr>
            <w:tcW w:w="2088" w:type="dxa"/>
            <w:vMerge w:val="restart"/>
            <w:tcBorders>
              <w:top w:val="single" w:sz="4" w:space="0" w:color="auto"/>
              <w:left w:val="single" w:sz="4" w:space="0" w:color="auto"/>
            </w:tcBorders>
          </w:tcPr>
          <w:p w:rsidR="00520500" w:rsidRPr="001B3C30" w:rsidRDefault="00520500" w:rsidP="000F1DB4">
            <w:pPr>
              <w:pStyle w:val="TAH"/>
              <w:rPr>
                <w:ins w:id="199" w:author="renda" w:date="2016-07-30T20:04:00Z"/>
                <w:rFonts w:cs="Arial"/>
              </w:rPr>
            </w:pPr>
            <w:ins w:id="200" w:author="renda" w:date="2016-07-30T20:04:00Z">
              <w:r w:rsidRPr="001B3C30">
                <w:rPr>
                  <w:rFonts w:cs="Arial"/>
                </w:rPr>
                <w:t>Parameter</w:t>
              </w:r>
            </w:ins>
          </w:p>
        </w:tc>
        <w:tc>
          <w:tcPr>
            <w:tcW w:w="1274" w:type="dxa"/>
            <w:vMerge w:val="restart"/>
            <w:tcBorders>
              <w:top w:val="single" w:sz="4" w:space="0" w:color="auto"/>
            </w:tcBorders>
          </w:tcPr>
          <w:p w:rsidR="00520500" w:rsidRPr="001B3C30" w:rsidRDefault="00520500" w:rsidP="000F1DB4">
            <w:pPr>
              <w:pStyle w:val="TAH"/>
              <w:rPr>
                <w:ins w:id="201" w:author="renda" w:date="2016-07-30T20:04:00Z"/>
                <w:rFonts w:cs="Arial"/>
              </w:rPr>
            </w:pPr>
            <w:ins w:id="202" w:author="renda" w:date="2016-07-30T20:04:00Z">
              <w:r w:rsidRPr="001B3C30">
                <w:rPr>
                  <w:rFonts w:cs="Arial"/>
                </w:rPr>
                <w:t>Unit</w:t>
              </w:r>
            </w:ins>
          </w:p>
        </w:tc>
        <w:tc>
          <w:tcPr>
            <w:tcW w:w="2983" w:type="dxa"/>
            <w:gridSpan w:val="3"/>
            <w:tcBorders>
              <w:top w:val="single" w:sz="4" w:space="0" w:color="auto"/>
            </w:tcBorders>
          </w:tcPr>
          <w:p w:rsidR="00520500" w:rsidRPr="001B3C30" w:rsidRDefault="00520500" w:rsidP="000F1DB4">
            <w:pPr>
              <w:pStyle w:val="TAH"/>
              <w:rPr>
                <w:ins w:id="203" w:author="renda" w:date="2016-07-30T20:04:00Z"/>
                <w:rFonts w:cs="Arial"/>
              </w:rPr>
            </w:pPr>
            <w:ins w:id="204" w:author="renda" w:date="2016-07-30T20:04:00Z">
              <w:r w:rsidRPr="001B3C30">
                <w:rPr>
                  <w:rFonts w:cs="Arial"/>
                </w:rPr>
                <w:t>Cell 1</w:t>
              </w:r>
            </w:ins>
          </w:p>
        </w:tc>
        <w:tc>
          <w:tcPr>
            <w:tcW w:w="3483" w:type="dxa"/>
            <w:gridSpan w:val="7"/>
            <w:tcBorders>
              <w:top w:val="single" w:sz="4" w:space="0" w:color="auto"/>
              <w:right w:val="single" w:sz="4" w:space="0" w:color="auto"/>
            </w:tcBorders>
          </w:tcPr>
          <w:p w:rsidR="00520500" w:rsidRPr="001B3C30" w:rsidRDefault="00520500" w:rsidP="000F1DB4">
            <w:pPr>
              <w:pStyle w:val="TAH"/>
              <w:rPr>
                <w:ins w:id="205" w:author="renda" w:date="2016-07-30T20:04:00Z"/>
                <w:rFonts w:cs="Arial"/>
              </w:rPr>
            </w:pPr>
            <w:ins w:id="206" w:author="renda" w:date="2016-07-30T20:04:00Z">
              <w:r w:rsidRPr="001B3C30">
                <w:rPr>
                  <w:rFonts w:cs="Arial"/>
                </w:rPr>
                <w:t>Cell 2</w:t>
              </w:r>
            </w:ins>
          </w:p>
        </w:tc>
      </w:tr>
      <w:tr w:rsidR="00520500" w:rsidRPr="00986552" w:rsidTr="000F1DB4">
        <w:trPr>
          <w:cantSplit/>
          <w:ins w:id="207" w:author="renda" w:date="2016-07-30T20:04:00Z"/>
        </w:trPr>
        <w:tc>
          <w:tcPr>
            <w:tcW w:w="2088" w:type="dxa"/>
            <w:vMerge/>
            <w:tcBorders>
              <w:left w:val="single" w:sz="4" w:space="0" w:color="auto"/>
              <w:bottom w:val="single" w:sz="4" w:space="0" w:color="auto"/>
            </w:tcBorders>
          </w:tcPr>
          <w:p w:rsidR="00520500" w:rsidRPr="001B3C30" w:rsidRDefault="00520500" w:rsidP="000F1DB4">
            <w:pPr>
              <w:pStyle w:val="TAH"/>
              <w:rPr>
                <w:ins w:id="208" w:author="renda" w:date="2016-07-30T20:04:00Z"/>
                <w:rFonts w:cs="Arial"/>
              </w:rPr>
            </w:pPr>
          </w:p>
        </w:tc>
        <w:tc>
          <w:tcPr>
            <w:tcW w:w="1274" w:type="dxa"/>
            <w:vMerge/>
            <w:tcBorders>
              <w:bottom w:val="single" w:sz="4" w:space="0" w:color="auto"/>
            </w:tcBorders>
          </w:tcPr>
          <w:p w:rsidR="00520500" w:rsidRPr="001B3C30" w:rsidRDefault="00520500" w:rsidP="000F1DB4">
            <w:pPr>
              <w:pStyle w:val="TAH"/>
              <w:rPr>
                <w:ins w:id="209" w:author="renda" w:date="2016-07-30T20:04:00Z"/>
                <w:rFonts w:cs="Arial"/>
              </w:rPr>
            </w:pPr>
          </w:p>
        </w:tc>
        <w:tc>
          <w:tcPr>
            <w:tcW w:w="994" w:type="dxa"/>
            <w:tcBorders>
              <w:bottom w:val="single" w:sz="4" w:space="0" w:color="auto"/>
            </w:tcBorders>
          </w:tcPr>
          <w:p w:rsidR="00520500" w:rsidRPr="001B3C30" w:rsidRDefault="00520500" w:rsidP="000F1DB4">
            <w:pPr>
              <w:pStyle w:val="TAH"/>
              <w:rPr>
                <w:ins w:id="210" w:author="renda" w:date="2016-07-30T20:04:00Z"/>
                <w:rFonts w:cs="Arial"/>
              </w:rPr>
            </w:pPr>
            <w:ins w:id="211" w:author="renda" w:date="2016-07-30T20:04:00Z">
              <w:r w:rsidRPr="001B3C30">
                <w:rPr>
                  <w:rFonts w:cs="Arial"/>
                </w:rPr>
                <w:t>T1</w:t>
              </w:r>
            </w:ins>
          </w:p>
        </w:tc>
        <w:tc>
          <w:tcPr>
            <w:tcW w:w="994" w:type="dxa"/>
            <w:tcBorders>
              <w:bottom w:val="single" w:sz="4" w:space="0" w:color="auto"/>
            </w:tcBorders>
          </w:tcPr>
          <w:p w:rsidR="00520500" w:rsidRPr="001B3C30" w:rsidRDefault="00520500" w:rsidP="000F1DB4">
            <w:pPr>
              <w:pStyle w:val="TAH"/>
              <w:rPr>
                <w:ins w:id="212" w:author="renda" w:date="2016-07-30T20:04:00Z"/>
                <w:rFonts w:cs="Arial"/>
              </w:rPr>
            </w:pPr>
            <w:ins w:id="213" w:author="renda" w:date="2016-07-30T20:04:00Z">
              <w:r w:rsidRPr="001B3C30">
                <w:rPr>
                  <w:rFonts w:cs="Arial"/>
                </w:rPr>
                <w:t>T2</w:t>
              </w:r>
            </w:ins>
          </w:p>
        </w:tc>
        <w:tc>
          <w:tcPr>
            <w:tcW w:w="995" w:type="dxa"/>
            <w:tcBorders>
              <w:bottom w:val="single" w:sz="4" w:space="0" w:color="auto"/>
            </w:tcBorders>
          </w:tcPr>
          <w:p w:rsidR="00520500" w:rsidRPr="001B3C30" w:rsidRDefault="00520500" w:rsidP="000F1DB4">
            <w:pPr>
              <w:pStyle w:val="TAH"/>
              <w:rPr>
                <w:ins w:id="214" w:author="renda" w:date="2016-07-30T20:04:00Z"/>
                <w:rFonts w:cs="Arial"/>
              </w:rPr>
            </w:pPr>
            <w:ins w:id="215" w:author="renda" w:date="2016-07-30T20:04:00Z">
              <w:r w:rsidRPr="001B3C30">
                <w:rPr>
                  <w:rFonts w:cs="Arial"/>
                </w:rPr>
                <w:t>T3</w:t>
              </w:r>
            </w:ins>
          </w:p>
        </w:tc>
        <w:tc>
          <w:tcPr>
            <w:tcW w:w="1440" w:type="dxa"/>
            <w:gridSpan w:val="2"/>
            <w:tcBorders>
              <w:bottom w:val="single" w:sz="4" w:space="0" w:color="auto"/>
            </w:tcBorders>
          </w:tcPr>
          <w:p w:rsidR="00520500" w:rsidRPr="001B3C30" w:rsidRDefault="00520500" w:rsidP="000F1DB4">
            <w:pPr>
              <w:pStyle w:val="TAH"/>
              <w:rPr>
                <w:ins w:id="216" w:author="renda" w:date="2016-07-30T20:04:00Z"/>
                <w:rFonts w:cs="Arial"/>
              </w:rPr>
            </w:pPr>
            <w:ins w:id="217" w:author="renda" w:date="2016-07-30T20:04:00Z">
              <w:r w:rsidRPr="001B3C30">
                <w:rPr>
                  <w:rFonts w:cs="Arial"/>
                </w:rPr>
                <w:t>T1</w:t>
              </w:r>
            </w:ins>
          </w:p>
        </w:tc>
        <w:tc>
          <w:tcPr>
            <w:tcW w:w="1080" w:type="dxa"/>
            <w:gridSpan w:val="3"/>
            <w:tcBorders>
              <w:bottom w:val="single" w:sz="4" w:space="0" w:color="auto"/>
            </w:tcBorders>
          </w:tcPr>
          <w:p w:rsidR="00520500" w:rsidRPr="001B3C30" w:rsidRDefault="00520500" w:rsidP="000F1DB4">
            <w:pPr>
              <w:pStyle w:val="TAH"/>
              <w:rPr>
                <w:ins w:id="218" w:author="renda" w:date="2016-07-30T20:04:00Z"/>
                <w:rFonts w:cs="Arial"/>
              </w:rPr>
            </w:pPr>
            <w:ins w:id="219" w:author="renda" w:date="2016-07-30T20:04:00Z">
              <w:r w:rsidRPr="001B3C30">
                <w:rPr>
                  <w:rFonts w:cs="Arial"/>
                </w:rPr>
                <w:t>T2</w:t>
              </w:r>
            </w:ins>
          </w:p>
        </w:tc>
        <w:tc>
          <w:tcPr>
            <w:tcW w:w="963" w:type="dxa"/>
            <w:gridSpan w:val="2"/>
            <w:tcBorders>
              <w:bottom w:val="single" w:sz="4" w:space="0" w:color="auto"/>
            </w:tcBorders>
          </w:tcPr>
          <w:p w:rsidR="00520500" w:rsidRPr="001B3C30" w:rsidRDefault="00520500" w:rsidP="000F1DB4">
            <w:pPr>
              <w:pStyle w:val="TAH"/>
              <w:rPr>
                <w:ins w:id="220" w:author="renda" w:date="2016-07-30T20:04:00Z"/>
                <w:rFonts w:cs="Arial"/>
              </w:rPr>
            </w:pPr>
            <w:ins w:id="221" w:author="renda" w:date="2016-07-30T20:04:00Z">
              <w:r w:rsidRPr="001B3C30">
                <w:rPr>
                  <w:rFonts w:cs="Arial"/>
                </w:rPr>
                <w:t>T3</w:t>
              </w:r>
            </w:ins>
          </w:p>
        </w:tc>
      </w:tr>
      <w:tr w:rsidR="00520500" w:rsidRPr="00986552" w:rsidTr="000F1DB4">
        <w:trPr>
          <w:cantSplit/>
          <w:ins w:id="222" w:author="renda" w:date="2016-07-30T20:04:00Z"/>
        </w:trPr>
        <w:tc>
          <w:tcPr>
            <w:tcW w:w="2088" w:type="dxa"/>
            <w:tcBorders>
              <w:left w:val="single" w:sz="4" w:space="0" w:color="auto"/>
              <w:bottom w:val="single" w:sz="4" w:space="0" w:color="auto"/>
            </w:tcBorders>
          </w:tcPr>
          <w:p w:rsidR="00520500" w:rsidRPr="00986552" w:rsidRDefault="00520500" w:rsidP="000F1DB4">
            <w:pPr>
              <w:pStyle w:val="TAL"/>
              <w:rPr>
                <w:ins w:id="223" w:author="renda" w:date="2016-07-30T20:04:00Z"/>
                <w:rFonts w:cs="Arial"/>
                <w:lang w:val="it-IT"/>
              </w:rPr>
            </w:pPr>
            <w:ins w:id="224" w:author="renda" w:date="2016-07-30T20:04:00Z">
              <w:r w:rsidRPr="00986552">
                <w:rPr>
                  <w:rFonts w:cs="Arial"/>
                  <w:lang w:val="it-IT"/>
                </w:rPr>
                <w:t>E-UTRA RF Channel Number</w:t>
              </w:r>
            </w:ins>
          </w:p>
        </w:tc>
        <w:tc>
          <w:tcPr>
            <w:tcW w:w="1274" w:type="dxa"/>
            <w:tcBorders>
              <w:bottom w:val="single" w:sz="4" w:space="0" w:color="auto"/>
            </w:tcBorders>
          </w:tcPr>
          <w:p w:rsidR="00520500" w:rsidRPr="00986552" w:rsidRDefault="00520500" w:rsidP="000F1DB4">
            <w:pPr>
              <w:pStyle w:val="TAC"/>
              <w:rPr>
                <w:ins w:id="225" w:author="renda" w:date="2016-07-30T20:04:00Z"/>
                <w:rFonts w:cs="Arial"/>
                <w:lang w:val="it-IT"/>
              </w:rPr>
            </w:pPr>
          </w:p>
        </w:tc>
        <w:tc>
          <w:tcPr>
            <w:tcW w:w="2983" w:type="dxa"/>
            <w:gridSpan w:val="3"/>
          </w:tcPr>
          <w:p w:rsidR="00520500" w:rsidRPr="001B3C30" w:rsidRDefault="00520500" w:rsidP="000F1DB4">
            <w:pPr>
              <w:pStyle w:val="TAC"/>
              <w:rPr>
                <w:ins w:id="226" w:author="renda" w:date="2016-07-30T20:04:00Z"/>
                <w:rFonts w:cs="Arial"/>
              </w:rPr>
            </w:pPr>
            <w:ins w:id="227" w:author="renda" w:date="2016-07-30T20:04:00Z">
              <w:r w:rsidRPr="001B3C30">
                <w:rPr>
                  <w:rFonts w:cs="Arial"/>
                </w:rPr>
                <w:t>1</w:t>
              </w:r>
            </w:ins>
          </w:p>
        </w:tc>
        <w:tc>
          <w:tcPr>
            <w:tcW w:w="3483" w:type="dxa"/>
            <w:gridSpan w:val="7"/>
          </w:tcPr>
          <w:p w:rsidR="00520500" w:rsidRPr="001B3C30" w:rsidRDefault="00520500" w:rsidP="000F1DB4">
            <w:pPr>
              <w:pStyle w:val="TAC"/>
              <w:rPr>
                <w:ins w:id="228" w:author="renda" w:date="2016-07-30T20:04:00Z"/>
                <w:rFonts w:cs="Arial"/>
              </w:rPr>
            </w:pPr>
            <w:ins w:id="229" w:author="renda" w:date="2016-07-30T20:04:00Z">
              <w:r w:rsidRPr="001B3C30">
                <w:rPr>
                  <w:rFonts w:cs="Arial"/>
                </w:rPr>
                <w:t>1</w:t>
              </w:r>
            </w:ins>
          </w:p>
        </w:tc>
      </w:tr>
      <w:tr w:rsidR="00520500" w:rsidRPr="00986552" w:rsidTr="000F1DB4">
        <w:trPr>
          <w:cantSplit/>
          <w:ins w:id="230"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31" w:author="renda" w:date="2016-07-30T20:04:00Z"/>
                <w:rFonts w:cs="Arial"/>
              </w:rPr>
            </w:pPr>
            <w:ins w:id="232" w:author="renda" w:date="2016-07-30T20:04:00Z">
              <w:r w:rsidRPr="001B3C30">
                <w:rPr>
                  <w:rFonts w:cs="Arial"/>
                </w:rPr>
                <w:t>BW</w:t>
              </w:r>
              <w:r w:rsidRPr="001B3C30">
                <w:rPr>
                  <w:rFonts w:cs="Arial"/>
                  <w:vertAlign w:val="subscript"/>
                </w:rPr>
                <w:t>channel</w:t>
              </w:r>
            </w:ins>
          </w:p>
        </w:tc>
        <w:tc>
          <w:tcPr>
            <w:tcW w:w="1274" w:type="dxa"/>
            <w:tcBorders>
              <w:bottom w:val="single" w:sz="4" w:space="0" w:color="auto"/>
            </w:tcBorders>
          </w:tcPr>
          <w:p w:rsidR="00520500" w:rsidRPr="001B3C30" w:rsidRDefault="00520500" w:rsidP="000F1DB4">
            <w:pPr>
              <w:pStyle w:val="TAC"/>
              <w:rPr>
                <w:ins w:id="233" w:author="renda" w:date="2016-07-30T20:04:00Z"/>
                <w:rFonts w:cs="Arial"/>
              </w:rPr>
            </w:pPr>
            <w:ins w:id="234" w:author="renda" w:date="2016-07-30T20:04:00Z">
              <w:r w:rsidRPr="001B3C30">
                <w:rPr>
                  <w:rFonts w:cs="v4.2.0"/>
                  <w:bCs/>
                </w:rPr>
                <w:t>MHz</w:t>
              </w:r>
            </w:ins>
          </w:p>
        </w:tc>
        <w:tc>
          <w:tcPr>
            <w:tcW w:w="2983" w:type="dxa"/>
            <w:gridSpan w:val="3"/>
          </w:tcPr>
          <w:p w:rsidR="00520500" w:rsidRPr="001B3C30" w:rsidRDefault="00520500" w:rsidP="000F1DB4">
            <w:pPr>
              <w:pStyle w:val="TAC"/>
              <w:rPr>
                <w:ins w:id="235" w:author="renda" w:date="2016-07-30T20:04:00Z"/>
                <w:rFonts w:cs="Arial"/>
              </w:rPr>
            </w:pPr>
            <w:ins w:id="236" w:author="renda" w:date="2016-07-30T20:04:00Z">
              <w:r w:rsidRPr="001B3C30">
                <w:rPr>
                  <w:rFonts w:cs="Arial"/>
                </w:rPr>
                <w:t>10</w:t>
              </w:r>
            </w:ins>
          </w:p>
        </w:tc>
        <w:tc>
          <w:tcPr>
            <w:tcW w:w="3483" w:type="dxa"/>
            <w:gridSpan w:val="7"/>
          </w:tcPr>
          <w:p w:rsidR="00520500" w:rsidRPr="001B3C30" w:rsidRDefault="00520500" w:rsidP="000F1DB4">
            <w:pPr>
              <w:pStyle w:val="TAC"/>
              <w:rPr>
                <w:ins w:id="237" w:author="renda" w:date="2016-07-30T20:04:00Z"/>
                <w:rFonts w:cs="Arial"/>
              </w:rPr>
            </w:pPr>
            <w:ins w:id="238" w:author="renda" w:date="2016-07-30T20:04:00Z">
              <w:r w:rsidRPr="001B3C30">
                <w:rPr>
                  <w:rFonts w:cs="Arial"/>
                </w:rPr>
                <w:t>10</w:t>
              </w:r>
            </w:ins>
          </w:p>
        </w:tc>
      </w:tr>
      <w:tr w:rsidR="00520500" w:rsidRPr="00986552" w:rsidTr="000F1DB4">
        <w:trPr>
          <w:cantSplit/>
          <w:ins w:id="239" w:author="renda" w:date="2016-07-30T20:04:00Z"/>
        </w:trPr>
        <w:tc>
          <w:tcPr>
            <w:tcW w:w="2088" w:type="dxa"/>
            <w:tcBorders>
              <w:left w:val="single" w:sz="4" w:space="0" w:color="auto"/>
              <w:bottom w:val="single" w:sz="4" w:space="0" w:color="auto"/>
            </w:tcBorders>
          </w:tcPr>
          <w:p w:rsidR="00520500" w:rsidRPr="00C91E4A" w:rsidRDefault="00520500" w:rsidP="000F1DB4">
            <w:pPr>
              <w:pStyle w:val="TAL"/>
              <w:rPr>
                <w:ins w:id="240" w:author="renda" w:date="2016-07-30T20:04:00Z"/>
                <w:rFonts w:cs="Arial"/>
              </w:rPr>
            </w:pPr>
            <w:ins w:id="241" w:author="renda" w:date="2016-07-30T20:04: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520500" w:rsidRPr="00C91E4A" w:rsidRDefault="00520500" w:rsidP="000F1DB4">
            <w:pPr>
              <w:pStyle w:val="TAC"/>
              <w:rPr>
                <w:ins w:id="242" w:author="renda" w:date="2016-07-30T20:04:00Z"/>
                <w:rFonts w:cs="Arial"/>
              </w:rPr>
            </w:pPr>
          </w:p>
        </w:tc>
        <w:tc>
          <w:tcPr>
            <w:tcW w:w="994" w:type="dxa"/>
          </w:tcPr>
          <w:p w:rsidR="00520500" w:rsidRPr="00C91E4A" w:rsidRDefault="00520500" w:rsidP="000F1DB4">
            <w:pPr>
              <w:pStyle w:val="TAC"/>
              <w:rPr>
                <w:ins w:id="243" w:author="renda" w:date="2016-07-30T20:04:00Z"/>
                <w:rFonts w:cs="Arial"/>
              </w:rPr>
            </w:pPr>
            <w:ins w:id="244" w:author="renda" w:date="2016-07-30T20:04:00Z">
              <w:r w:rsidRPr="00C91E4A">
                <w:rPr>
                  <w:rFonts w:cs="Arial"/>
                </w:rPr>
                <w:t>OP.</w:t>
              </w:r>
              <w:r>
                <w:rPr>
                  <w:rFonts w:cs="Arial"/>
                </w:rPr>
                <w:t>2</w:t>
              </w:r>
              <w:r w:rsidRPr="00C91E4A">
                <w:rPr>
                  <w:rFonts w:cs="Arial"/>
                </w:rPr>
                <w:t>1 FDD</w:t>
              </w:r>
            </w:ins>
          </w:p>
        </w:tc>
        <w:tc>
          <w:tcPr>
            <w:tcW w:w="994" w:type="dxa"/>
          </w:tcPr>
          <w:p w:rsidR="00520500" w:rsidRPr="00C91E4A" w:rsidRDefault="00520500" w:rsidP="000F1DB4">
            <w:pPr>
              <w:pStyle w:val="TAC"/>
              <w:rPr>
                <w:ins w:id="245" w:author="renda" w:date="2016-07-30T20:04:00Z"/>
                <w:rFonts w:cs="Arial"/>
              </w:rPr>
            </w:pPr>
            <w:ins w:id="246" w:author="renda" w:date="2016-07-30T20:04:00Z">
              <w:r w:rsidRPr="00C91E4A">
                <w:rPr>
                  <w:rFonts w:cs="Arial"/>
                </w:rPr>
                <w:t>OP.</w:t>
              </w:r>
              <w:r>
                <w:rPr>
                  <w:rFonts w:cs="Arial"/>
                </w:rPr>
                <w:t>2</w:t>
              </w:r>
              <w:r w:rsidRPr="00C91E4A">
                <w:rPr>
                  <w:rFonts w:cs="Arial"/>
                </w:rPr>
                <w:t>1 FDD</w:t>
              </w:r>
            </w:ins>
          </w:p>
        </w:tc>
        <w:tc>
          <w:tcPr>
            <w:tcW w:w="995" w:type="dxa"/>
          </w:tcPr>
          <w:p w:rsidR="00520500" w:rsidRPr="00C91E4A" w:rsidRDefault="00520500" w:rsidP="000F1DB4">
            <w:pPr>
              <w:pStyle w:val="TAC"/>
              <w:rPr>
                <w:ins w:id="247" w:author="renda" w:date="2016-07-30T20:04:00Z"/>
                <w:rFonts w:cs="Arial"/>
              </w:rPr>
            </w:pPr>
            <w:ins w:id="248" w:author="renda" w:date="2016-07-30T20:04:00Z">
              <w:r w:rsidRPr="00C91E4A">
                <w:rPr>
                  <w:rFonts w:cs="Arial"/>
                </w:rPr>
                <w:t>OP.</w:t>
              </w:r>
              <w:r>
                <w:rPr>
                  <w:rFonts w:cs="Arial"/>
                </w:rPr>
                <w:t>2</w:t>
              </w:r>
              <w:r w:rsidRPr="00C91E4A">
                <w:rPr>
                  <w:rFonts w:cs="Arial"/>
                </w:rPr>
                <w:t>1 FDD</w:t>
              </w:r>
            </w:ins>
          </w:p>
        </w:tc>
        <w:tc>
          <w:tcPr>
            <w:tcW w:w="1160" w:type="dxa"/>
          </w:tcPr>
          <w:p w:rsidR="00520500" w:rsidRPr="00C91E4A" w:rsidRDefault="00520500" w:rsidP="000F1DB4">
            <w:pPr>
              <w:pStyle w:val="TAC"/>
              <w:rPr>
                <w:ins w:id="249" w:author="renda" w:date="2016-07-30T20:04:00Z"/>
                <w:rFonts w:cs="Arial"/>
              </w:rPr>
            </w:pPr>
            <w:ins w:id="250" w:author="renda" w:date="2016-07-30T20:04:00Z">
              <w:r w:rsidRPr="00C91E4A">
                <w:rPr>
                  <w:rFonts w:cs="Arial"/>
                </w:rPr>
                <w:t>OP.</w:t>
              </w:r>
              <w:r>
                <w:rPr>
                  <w:rFonts w:cs="Arial"/>
                </w:rPr>
                <w:t>2</w:t>
              </w:r>
              <w:r w:rsidRPr="00C91E4A">
                <w:rPr>
                  <w:rFonts w:cs="Arial"/>
                </w:rPr>
                <w:t>1 FDD</w:t>
              </w:r>
            </w:ins>
          </w:p>
        </w:tc>
        <w:tc>
          <w:tcPr>
            <w:tcW w:w="1160" w:type="dxa"/>
            <w:gridSpan w:val="3"/>
          </w:tcPr>
          <w:p w:rsidR="00520500" w:rsidRPr="00C91E4A" w:rsidRDefault="00520500" w:rsidP="000F1DB4">
            <w:pPr>
              <w:pStyle w:val="TAC"/>
              <w:rPr>
                <w:ins w:id="251" w:author="renda" w:date="2016-07-30T20:04:00Z"/>
                <w:rFonts w:cs="Arial"/>
              </w:rPr>
            </w:pPr>
            <w:ins w:id="252" w:author="renda" w:date="2016-07-30T20:04:00Z">
              <w:r w:rsidRPr="00C91E4A">
                <w:rPr>
                  <w:rFonts w:cs="Arial"/>
                </w:rPr>
                <w:t>OP.</w:t>
              </w:r>
              <w:r>
                <w:rPr>
                  <w:rFonts w:cs="Arial"/>
                </w:rPr>
                <w:t>2</w:t>
              </w:r>
              <w:r w:rsidRPr="00C91E4A">
                <w:rPr>
                  <w:rFonts w:cs="Arial"/>
                </w:rPr>
                <w:t>1 FDD</w:t>
              </w:r>
            </w:ins>
          </w:p>
        </w:tc>
        <w:tc>
          <w:tcPr>
            <w:tcW w:w="1163" w:type="dxa"/>
            <w:gridSpan w:val="3"/>
          </w:tcPr>
          <w:p w:rsidR="00520500" w:rsidRPr="00C91E4A" w:rsidRDefault="00520500" w:rsidP="000F1DB4">
            <w:pPr>
              <w:pStyle w:val="TAC"/>
              <w:rPr>
                <w:ins w:id="253" w:author="renda" w:date="2016-07-30T20:04:00Z"/>
                <w:rFonts w:cs="Arial"/>
              </w:rPr>
            </w:pPr>
            <w:ins w:id="254" w:author="renda" w:date="2016-07-30T20:04:00Z">
              <w:r w:rsidRPr="00C91E4A">
                <w:rPr>
                  <w:rFonts w:cs="Arial"/>
                </w:rPr>
                <w:t>OP.</w:t>
              </w:r>
              <w:r>
                <w:rPr>
                  <w:rFonts w:cs="Arial"/>
                </w:rPr>
                <w:t>2</w:t>
              </w:r>
              <w:r w:rsidRPr="00C91E4A">
                <w:rPr>
                  <w:rFonts w:cs="Arial"/>
                </w:rPr>
                <w:t>1 FDD</w:t>
              </w:r>
            </w:ins>
          </w:p>
        </w:tc>
      </w:tr>
      <w:tr w:rsidR="00520500" w:rsidRPr="00986552" w:rsidTr="000F1DB4">
        <w:trPr>
          <w:cantSplit/>
          <w:ins w:id="255"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56" w:author="renda" w:date="2016-07-30T20:04:00Z"/>
                <w:rFonts w:cs="Arial"/>
              </w:rPr>
            </w:pPr>
            <w:ins w:id="257" w:author="renda" w:date="2016-07-30T20:04:00Z">
              <w:r w:rsidRPr="001B3C30">
                <w:rPr>
                  <w:rFonts w:cs="Arial"/>
                </w:rPr>
                <w:t>PBCH_RA</w:t>
              </w:r>
            </w:ins>
          </w:p>
        </w:tc>
        <w:tc>
          <w:tcPr>
            <w:tcW w:w="1274" w:type="dxa"/>
            <w:tcBorders>
              <w:bottom w:val="single" w:sz="4" w:space="0" w:color="auto"/>
            </w:tcBorders>
          </w:tcPr>
          <w:p w:rsidR="00520500" w:rsidRPr="001B3C30" w:rsidRDefault="00520500" w:rsidP="000F1DB4">
            <w:pPr>
              <w:pStyle w:val="TAC"/>
              <w:rPr>
                <w:ins w:id="258" w:author="renda" w:date="2016-07-30T20:04:00Z"/>
                <w:rFonts w:cs="Arial"/>
              </w:rPr>
            </w:pPr>
            <w:ins w:id="259" w:author="renda" w:date="2016-07-30T20:04:00Z">
              <w:r w:rsidRPr="001B3C30">
                <w:rPr>
                  <w:rFonts w:cs="v4.2.0"/>
                  <w:bCs/>
                </w:rPr>
                <w:t>dB</w:t>
              </w:r>
            </w:ins>
          </w:p>
        </w:tc>
        <w:tc>
          <w:tcPr>
            <w:tcW w:w="2983" w:type="dxa"/>
            <w:gridSpan w:val="3"/>
            <w:vMerge w:val="restart"/>
          </w:tcPr>
          <w:p w:rsidR="00520500" w:rsidRPr="001B3C30" w:rsidRDefault="00520500" w:rsidP="000F1DB4">
            <w:pPr>
              <w:pStyle w:val="TAC"/>
              <w:rPr>
                <w:ins w:id="260" w:author="renda" w:date="2016-07-30T20:04:00Z"/>
                <w:rFonts w:cs="Arial"/>
              </w:rPr>
            </w:pPr>
          </w:p>
          <w:p w:rsidR="00520500" w:rsidRPr="001B3C30" w:rsidRDefault="00520500" w:rsidP="000F1DB4">
            <w:pPr>
              <w:pStyle w:val="TAC"/>
              <w:rPr>
                <w:ins w:id="261" w:author="renda" w:date="2016-07-30T20:04:00Z"/>
                <w:rFonts w:cs="Arial"/>
              </w:rPr>
            </w:pPr>
          </w:p>
          <w:p w:rsidR="00520500" w:rsidRPr="001B3C30" w:rsidRDefault="00520500" w:rsidP="000F1DB4">
            <w:pPr>
              <w:pStyle w:val="TAC"/>
              <w:rPr>
                <w:ins w:id="262" w:author="renda" w:date="2016-07-30T20:04:00Z"/>
                <w:rFonts w:cs="Arial"/>
              </w:rPr>
            </w:pPr>
          </w:p>
          <w:p w:rsidR="00520500" w:rsidRPr="001B3C30" w:rsidRDefault="00520500" w:rsidP="000F1DB4">
            <w:pPr>
              <w:pStyle w:val="TAC"/>
              <w:rPr>
                <w:ins w:id="263" w:author="renda" w:date="2016-07-30T20:04:00Z"/>
                <w:rFonts w:cs="Arial"/>
              </w:rPr>
            </w:pPr>
          </w:p>
          <w:p w:rsidR="00520500" w:rsidRPr="001B3C30" w:rsidRDefault="00520500" w:rsidP="000F1DB4">
            <w:pPr>
              <w:pStyle w:val="TAC"/>
              <w:rPr>
                <w:ins w:id="264" w:author="renda" w:date="2016-07-30T20:04:00Z"/>
                <w:rFonts w:cs="Arial"/>
              </w:rPr>
            </w:pPr>
          </w:p>
          <w:p w:rsidR="00520500" w:rsidRPr="001B3C30" w:rsidRDefault="00520500" w:rsidP="000F1DB4">
            <w:pPr>
              <w:pStyle w:val="TAC"/>
              <w:rPr>
                <w:ins w:id="265" w:author="renda" w:date="2016-07-30T20:04:00Z"/>
                <w:rFonts w:cs="Arial"/>
              </w:rPr>
            </w:pPr>
          </w:p>
          <w:p w:rsidR="00520500" w:rsidRPr="001B3C30" w:rsidRDefault="00520500" w:rsidP="000F1DB4">
            <w:pPr>
              <w:pStyle w:val="TAC"/>
              <w:rPr>
                <w:ins w:id="266" w:author="renda" w:date="2016-07-30T20:04:00Z"/>
                <w:rFonts w:cs="Arial"/>
              </w:rPr>
            </w:pPr>
          </w:p>
          <w:p w:rsidR="00520500" w:rsidRPr="001B3C30" w:rsidRDefault="00520500" w:rsidP="000F1DB4">
            <w:pPr>
              <w:pStyle w:val="TAC"/>
              <w:rPr>
                <w:ins w:id="267" w:author="renda" w:date="2016-07-30T20:04:00Z"/>
                <w:rFonts w:cs="Arial"/>
              </w:rPr>
            </w:pPr>
            <w:ins w:id="268" w:author="renda" w:date="2016-07-30T20:04:00Z">
              <w:r w:rsidRPr="001B3C30">
                <w:rPr>
                  <w:rFonts w:cs="Arial"/>
                </w:rPr>
                <w:t>0</w:t>
              </w:r>
            </w:ins>
          </w:p>
        </w:tc>
        <w:tc>
          <w:tcPr>
            <w:tcW w:w="3483" w:type="dxa"/>
            <w:gridSpan w:val="7"/>
            <w:vMerge w:val="restart"/>
          </w:tcPr>
          <w:p w:rsidR="00520500" w:rsidRPr="001B3C30" w:rsidRDefault="00520500" w:rsidP="000F1DB4">
            <w:pPr>
              <w:pStyle w:val="TAC"/>
              <w:rPr>
                <w:ins w:id="269" w:author="renda" w:date="2016-07-30T20:04:00Z"/>
                <w:rFonts w:cs="Arial"/>
              </w:rPr>
            </w:pPr>
          </w:p>
          <w:p w:rsidR="00520500" w:rsidRPr="001B3C30" w:rsidRDefault="00520500" w:rsidP="000F1DB4">
            <w:pPr>
              <w:pStyle w:val="TAC"/>
              <w:rPr>
                <w:ins w:id="270" w:author="renda" w:date="2016-07-30T20:04:00Z"/>
                <w:rFonts w:cs="Arial"/>
              </w:rPr>
            </w:pPr>
          </w:p>
          <w:p w:rsidR="00520500" w:rsidRPr="001B3C30" w:rsidRDefault="00520500" w:rsidP="000F1DB4">
            <w:pPr>
              <w:pStyle w:val="TAC"/>
              <w:rPr>
                <w:ins w:id="271" w:author="renda" w:date="2016-07-30T20:04:00Z"/>
                <w:rFonts w:cs="Arial"/>
              </w:rPr>
            </w:pPr>
          </w:p>
          <w:p w:rsidR="00520500" w:rsidRPr="001B3C30" w:rsidRDefault="00520500" w:rsidP="000F1DB4">
            <w:pPr>
              <w:pStyle w:val="TAC"/>
              <w:rPr>
                <w:ins w:id="272" w:author="renda" w:date="2016-07-30T20:04:00Z"/>
                <w:rFonts w:cs="Arial"/>
              </w:rPr>
            </w:pPr>
          </w:p>
          <w:p w:rsidR="00520500" w:rsidRPr="001B3C30" w:rsidRDefault="00520500" w:rsidP="000F1DB4">
            <w:pPr>
              <w:pStyle w:val="TAC"/>
              <w:rPr>
                <w:ins w:id="273" w:author="renda" w:date="2016-07-30T20:04:00Z"/>
                <w:rFonts w:cs="Arial"/>
              </w:rPr>
            </w:pPr>
          </w:p>
          <w:p w:rsidR="00520500" w:rsidRPr="001B3C30" w:rsidRDefault="00520500" w:rsidP="000F1DB4">
            <w:pPr>
              <w:pStyle w:val="TAC"/>
              <w:rPr>
                <w:ins w:id="274" w:author="renda" w:date="2016-07-30T20:04:00Z"/>
                <w:rFonts w:cs="Arial"/>
              </w:rPr>
            </w:pPr>
          </w:p>
          <w:p w:rsidR="00520500" w:rsidRPr="001B3C30" w:rsidRDefault="00520500" w:rsidP="000F1DB4">
            <w:pPr>
              <w:pStyle w:val="TAC"/>
              <w:rPr>
                <w:ins w:id="275" w:author="renda" w:date="2016-07-30T20:04:00Z"/>
                <w:rFonts w:cs="Arial"/>
              </w:rPr>
            </w:pPr>
          </w:p>
          <w:p w:rsidR="00520500" w:rsidRPr="001B3C30" w:rsidRDefault="00520500" w:rsidP="000F1DB4">
            <w:pPr>
              <w:pStyle w:val="TAC"/>
              <w:rPr>
                <w:ins w:id="276" w:author="renda" w:date="2016-07-30T20:04:00Z"/>
                <w:rFonts w:cs="Arial"/>
              </w:rPr>
            </w:pPr>
            <w:ins w:id="277" w:author="renda" w:date="2016-07-30T20:04:00Z">
              <w:r w:rsidRPr="001B3C30">
                <w:rPr>
                  <w:rFonts w:cs="Arial"/>
                </w:rPr>
                <w:t>0</w:t>
              </w:r>
            </w:ins>
          </w:p>
        </w:tc>
      </w:tr>
      <w:tr w:rsidR="00520500" w:rsidRPr="00986552" w:rsidTr="000F1DB4">
        <w:trPr>
          <w:cantSplit/>
          <w:ins w:id="278"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79" w:author="renda" w:date="2016-07-30T20:04:00Z"/>
                <w:rFonts w:cs="Arial"/>
              </w:rPr>
            </w:pPr>
            <w:ins w:id="280" w:author="renda" w:date="2016-07-30T20:04:00Z">
              <w:r w:rsidRPr="001B3C30">
                <w:rPr>
                  <w:rFonts w:cs="Arial"/>
                </w:rPr>
                <w:t>PBCH_RB</w:t>
              </w:r>
            </w:ins>
          </w:p>
        </w:tc>
        <w:tc>
          <w:tcPr>
            <w:tcW w:w="1274" w:type="dxa"/>
            <w:tcBorders>
              <w:bottom w:val="single" w:sz="4" w:space="0" w:color="auto"/>
            </w:tcBorders>
          </w:tcPr>
          <w:p w:rsidR="00520500" w:rsidRPr="001B3C30" w:rsidRDefault="00520500" w:rsidP="000F1DB4">
            <w:pPr>
              <w:pStyle w:val="TAC"/>
              <w:rPr>
                <w:ins w:id="281" w:author="renda" w:date="2016-07-30T20:04:00Z"/>
                <w:rFonts w:cs="Arial"/>
              </w:rPr>
            </w:pPr>
            <w:ins w:id="282" w:author="renda" w:date="2016-07-30T20:04:00Z">
              <w:r w:rsidRPr="001B3C30">
                <w:rPr>
                  <w:rFonts w:cs="v4.2.0"/>
                  <w:bCs/>
                </w:rPr>
                <w:t>dB</w:t>
              </w:r>
            </w:ins>
          </w:p>
        </w:tc>
        <w:tc>
          <w:tcPr>
            <w:tcW w:w="2983" w:type="dxa"/>
            <w:gridSpan w:val="3"/>
            <w:vMerge/>
          </w:tcPr>
          <w:p w:rsidR="00520500" w:rsidRPr="001B3C30" w:rsidRDefault="00520500" w:rsidP="000F1DB4">
            <w:pPr>
              <w:pStyle w:val="TAC"/>
              <w:rPr>
                <w:ins w:id="283" w:author="renda" w:date="2016-07-30T20:04:00Z"/>
                <w:rFonts w:cs="Arial"/>
              </w:rPr>
            </w:pPr>
          </w:p>
        </w:tc>
        <w:tc>
          <w:tcPr>
            <w:tcW w:w="3483" w:type="dxa"/>
            <w:gridSpan w:val="7"/>
            <w:vMerge/>
          </w:tcPr>
          <w:p w:rsidR="00520500" w:rsidRPr="001B3C30" w:rsidRDefault="00520500" w:rsidP="000F1DB4">
            <w:pPr>
              <w:pStyle w:val="TAC"/>
              <w:rPr>
                <w:ins w:id="284" w:author="renda" w:date="2016-07-30T20:04:00Z"/>
                <w:rFonts w:cs="Arial"/>
              </w:rPr>
            </w:pPr>
          </w:p>
        </w:tc>
      </w:tr>
      <w:tr w:rsidR="00520500" w:rsidRPr="00986552" w:rsidTr="000F1DB4">
        <w:trPr>
          <w:cantSplit/>
          <w:ins w:id="285"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86" w:author="renda" w:date="2016-07-30T20:04:00Z"/>
                <w:rFonts w:cs="Arial"/>
              </w:rPr>
            </w:pPr>
            <w:ins w:id="287" w:author="renda" w:date="2016-07-30T20:04:00Z">
              <w:r w:rsidRPr="001B3C30">
                <w:rPr>
                  <w:rFonts w:cs="Arial"/>
                </w:rPr>
                <w:t>PSS_RA</w:t>
              </w:r>
            </w:ins>
          </w:p>
        </w:tc>
        <w:tc>
          <w:tcPr>
            <w:tcW w:w="1274" w:type="dxa"/>
            <w:tcBorders>
              <w:bottom w:val="single" w:sz="4" w:space="0" w:color="auto"/>
            </w:tcBorders>
          </w:tcPr>
          <w:p w:rsidR="00520500" w:rsidRPr="001B3C30" w:rsidRDefault="00520500" w:rsidP="000F1DB4">
            <w:pPr>
              <w:pStyle w:val="TAC"/>
              <w:rPr>
                <w:ins w:id="288" w:author="renda" w:date="2016-07-30T20:04:00Z"/>
                <w:rFonts w:cs="Arial"/>
              </w:rPr>
            </w:pPr>
            <w:ins w:id="289" w:author="renda" w:date="2016-07-30T20:04:00Z">
              <w:r w:rsidRPr="001B3C30">
                <w:rPr>
                  <w:rFonts w:cs="v4.2.0"/>
                  <w:bCs/>
                </w:rPr>
                <w:t>dB</w:t>
              </w:r>
            </w:ins>
          </w:p>
        </w:tc>
        <w:tc>
          <w:tcPr>
            <w:tcW w:w="2983" w:type="dxa"/>
            <w:gridSpan w:val="3"/>
            <w:vMerge/>
          </w:tcPr>
          <w:p w:rsidR="00520500" w:rsidRPr="001B3C30" w:rsidRDefault="00520500" w:rsidP="000F1DB4">
            <w:pPr>
              <w:pStyle w:val="TAC"/>
              <w:rPr>
                <w:ins w:id="290" w:author="renda" w:date="2016-07-30T20:04:00Z"/>
                <w:rFonts w:cs="Arial"/>
              </w:rPr>
            </w:pPr>
          </w:p>
        </w:tc>
        <w:tc>
          <w:tcPr>
            <w:tcW w:w="3483" w:type="dxa"/>
            <w:gridSpan w:val="7"/>
            <w:vMerge/>
          </w:tcPr>
          <w:p w:rsidR="00520500" w:rsidRPr="001B3C30" w:rsidRDefault="00520500" w:rsidP="000F1DB4">
            <w:pPr>
              <w:pStyle w:val="TAC"/>
              <w:rPr>
                <w:ins w:id="291" w:author="renda" w:date="2016-07-30T20:04:00Z"/>
                <w:rFonts w:cs="Arial"/>
              </w:rPr>
            </w:pPr>
          </w:p>
        </w:tc>
      </w:tr>
      <w:tr w:rsidR="00520500" w:rsidRPr="00986552" w:rsidTr="000F1DB4">
        <w:trPr>
          <w:cantSplit/>
          <w:ins w:id="292"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93" w:author="renda" w:date="2016-07-30T20:04:00Z"/>
                <w:rFonts w:cs="Arial"/>
              </w:rPr>
            </w:pPr>
            <w:ins w:id="294" w:author="renda" w:date="2016-07-30T20:04:00Z">
              <w:r w:rsidRPr="001B3C30">
                <w:rPr>
                  <w:rFonts w:cs="Arial"/>
                </w:rPr>
                <w:t>SSS_RA</w:t>
              </w:r>
            </w:ins>
          </w:p>
        </w:tc>
        <w:tc>
          <w:tcPr>
            <w:tcW w:w="1274" w:type="dxa"/>
            <w:tcBorders>
              <w:bottom w:val="single" w:sz="4" w:space="0" w:color="auto"/>
            </w:tcBorders>
          </w:tcPr>
          <w:p w:rsidR="00520500" w:rsidRPr="001B3C30" w:rsidRDefault="00520500" w:rsidP="000F1DB4">
            <w:pPr>
              <w:pStyle w:val="TAC"/>
              <w:rPr>
                <w:ins w:id="295" w:author="renda" w:date="2016-07-30T20:04:00Z"/>
                <w:rFonts w:cs="Arial"/>
              </w:rPr>
            </w:pPr>
            <w:ins w:id="296" w:author="renda" w:date="2016-07-30T20:04:00Z">
              <w:r w:rsidRPr="001B3C30">
                <w:rPr>
                  <w:rFonts w:cs="v4.2.0"/>
                  <w:bCs/>
                </w:rPr>
                <w:t>dB</w:t>
              </w:r>
            </w:ins>
          </w:p>
        </w:tc>
        <w:tc>
          <w:tcPr>
            <w:tcW w:w="2983" w:type="dxa"/>
            <w:gridSpan w:val="3"/>
            <w:vMerge/>
          </w:tcPr>
          <w:p w:rsidR="00520500" w:rsidRPr="001B3C30" w:rsidRDefault="00520500" w:rsidP="000F1DB4">
            <w:pPr>
              <w:pStyle w:val="TAC"/>
              <w:rPr>
                <w:ins w:id="297" w:author="renda" w:date="2016-07-30T20:04:00Z"/>
                <w:rFonts w:cs="Arial"/>
              </w:rPr>
            </w:pPr>
          </w:p>
        </w:tc>
        <w:tc>
          <w:tcPr>
            <w:tcW w:w="3483" w:type="dxa"/>
            <w:gridSpan w:val="7"/>
            <w:vMerge/>
          </w:tcPr>
          <w:p w:rsidR="00520500" w:rsidRPr="001B3C30" w:rsidRDefault="00520500" w:rsidP="000F1DB4">
            <w:pPr>
              <w:pStyle w:val="TAC"/>
              <w:rPr>
                <w:ins w:id="298" w:author="renda" w:date="2016-07-30T20:04:00Z"/>
                <w:rFonts w:cs="Arial"/>
              </w:rPr>
            </w:pPr>
          </w:p>
        </w:tc>
      </w:tr>
      <w:tr w:rsidR="00520500" w:rsidRPr="00986552" w:rsidTr="000F1DB4">
        <w:trPr>
          <w:cantSplit/>
          <w:ins w:id="299"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00" w:author="renda" w:date="2016-07-30T20:04:00Z"/>
                <w:rFonts w:cs="Arial"/>
              </w:rPr>
            </w:pPr>
            <w:ins w:id="301" w:author="renda" w:date="2016-07-30T20:04:00Z">
              <w:r w:rsidRPr="001B3C30">
                <w:rPr>
                  <w:rFonts w:cs="Arial"/>
                </w:rPr>
                <w:t>PCFICH_RB</w:t>
              </w:r>
            </w:ins>
          </w:p>
        </w:tc>
        <w:tc>
          <w:tcPr>
            <w:tcW w:w="1274" w:type="dxa"/>
            <w:tcBorders>
              <w:bottom w:val="single" w:sz="4" w:space="0" w:color="auto"/>
            </w:tcBorders>
          </w:tcPr>
          <w:p w:rsidR="00520500" w:rsidRPr="001B3C30" w:rsidRDefault="00520500" w:rsidP="000F1DB4">
            <w:pPr>
              <w:pStyle w:val="TAC"/>
              <w:rPr>
                <w:ins w:id="302" w:author="renda" w:date="2016-07-30T20:04:00Z"/>
                <w:rFonts w:cs="Arial"/>
              </w:rPr>
            </w:pPr>
            <w:ins w:id="303" w:author="renda" w:date="2016-07-30T20:04:00Z">
              <w:r w:rsidRPr="001B3C30">
                <w:rPr>
                  <w:rFonts w:cs="v4.2.0"/>
                  <w:bCs/>
                </w:rPr>
                <w:t>dB</w:t>
              </w:r>
            </w:ins>
          </w:p>
        </w:tc>
        <w:tc>
          <w:tcPr>
            <w:tcW w:w="2983" w:type="dxa"/>
            <w:gridSpan w:val="3"/>
            <w:vMerge/>
          </w:tcPr>
          <w:p w:rsidR="00520500" w:rsidRPr="001B3C30" w:rsidRDefault="00520500" w:rsidP="000F1DB4">
            <w:pPr>
              <w:pStyle w:val="TAC"/>
              <w:rPr>
                <w:ins w:id="304" w:author="renda" w:date="2016-07-30T20:04:00Z"/>
                <w:rFonts w:cs="Arial"/>
              </w:rPr>
            </w:pPr>
          </w:p>
        </w:tc>
        <w:tc>
          <w:tcPr>
            <w:tcW w:w="3483" w:type="dxa"/>
            <w:gridSpan w:val="7"/>
            <w:vMerge/>
          </w:tcPr>
          <w:p w:rsidR="00520500" w:rsidRPr="001B3C30" w:rsidRDefault="00520500" w:rsidP="000F1DB4">
            <w:pPr>
              <w:pStyle w:val="TAC"/>
              <w:rPr>
                <w:ins w:id="305" w:author="renda" w:date="2016-07-30T20:04:00Z"/>
                <w:rFonts w:cs="Arial"/>
              </w:rPr>
            </w:pPr>
          </w:p>
        </w:tc>
      </w:tr>
      <w:tr w:rsidR="00520500" w:rsidRPr="00986552" w:rsidTr="000F1DB4">
        <w:trPr>
          <w:cantSplit/>
          <w:ins w:id="306"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07" w:author="renda" w:date="2016-07-30T20:04:00Z"/>
                <w:rFonts w:cs="Arial"/>
              </w:rPr>
            </w:pPr>
            <w:ins w:id="308" w:author="renda" w:date="2016-07-30T20:04:00Z">
              <w:r w:rsidRPr="001B3C30">
                <w:rPr>
                  <w:rFonts w:cs="Arial"/>
                </w:rPr>
                <w:t>PHICH_RA</w:t>
              </w:r>
            </w:ins>
          </w:p>
        </w:tc>
        <w:tc>
          <w:tcPr>
            <w:tcW w:w="1274" w:type="dxa"/>
            <w:tcBorders>
              <w:bottom w:val="single" w:sz="4" w:space="0" w:color="auto"/>
            </w:tcBorders>
          </w:tcPr>
          <w:p w:rsidR="00520500" w:rsidRPr="001B3C30" w:rsidRDefault="00520500" w:rsidP="000F1DB4">
            <w:pPr>
              <w:pStyle w:val="TAC"/>
              <w:rPr>
                <w:ins w:id="309" w:author="renda" w:date="2016-07-30T20:04:00Z"/>
                <w:rFonts w:cs="Arial"/>
              </w:rPr>
            </w:pPr>
            <w:ins w:id="310" w:author="renda" w:date="2016-07-30T20:04:00Z">
              <w:r w:rsidRPr="001B3C30">
                <w:rPr>
                  <w:rFonts w:cs="v4.2.0"/>
                  <w:bCs/>
                </w:rPr>
                <w:t>dB</w:t>
              </w:r>
            </w:ins>
          </w:p>
        </w:tc>
        <w:tc>
          <w:tcPr>
            <w:tcW w:w="2983" w:type="dxa"/>
            <w:gridSpan w:val="3"/>
            <w:vMerge/>
          </w:tcPr>
          <w:p w:rsidR="00520500" w:rsidRPr="001B3C30" w:rsidRDefault="00520500" w:rsidP="000F1DB4">
            <w:pPr>
              <w:pStyle w:val="TAC"/>
              <w:rPr>
                <w:ins w:id="311" w:author="renda" w:date="2016-07-30T20:04:00Z"/>
                <w:rFonts w:cs="Arial"/>
              </w:rPr>
            </w:pPr>
          </w:p>
        </w:tc>
        <w:tc>
          <w:tcPr>
            <w:tcW w:w="3483" w:type="dxa"/>
            <w:gridSpan w:val="7"/>
            <w:vMerge/>
          </w:tcPr>
          <w:p w:rsidR="00520500" w:rsidRPr="001B3C30" w:rsidRDefault="00520500" w:rsidP="000F1DB4">
            <w:pPr>
              <w:pStyle w:val="TAC"/>
              <w:rPr>
                <w:ins w:id="312" w:author="renda" w:date="2016-07-30T20:04:00Z"/>
                <w:rFonts w:cs="Arial"/>
              </w:rPr>
            </w:pPr>
          </w:p>
        </w:tc>
      </w:tr>
      <w:tr w:rsidR="00520500" w:rsidRPr="00986552" w:rsidTr="000F1DB4">
        <w:trPr>
          <w:cantSplit/>
          <w:ins w:id="313"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14" w:author="renda" w:date="2016-07-30T20:04:00Z"/>
                <w:rFonts w:cs="Arial"/>
              </w:rPr>
            </w:pPr>
            <w:ins w:id="315" w:author="renda" w:date="2016-07-30T20:04:00Z">
              <w:r w:rsidRPr="001B3C30">
                <w:rPr>
                  <w:rFonts w:cs="Arial"/>
                </w:rPr>
                <w:t>PHICH_RB</w:t>
              </w:r>
            </w:ins>
          </w:p>
        </w:tc>
        <w:tc>
          <w:tcPr>
            <w:tcW w:w="1274" w:type="dxa"/>
            <w:tcBorders>
              <w:bottom w:val="single" w:sz="4" w:space="0" w:color="auto"/>
            </w:tcBorders>
          </w:tcPr>
          <w:p w:rsidR="00520500" w:rsidRPr="001B3C30" w:rsidRDefault="00520500" w:rsidP="000F1DB4">
            <w:pPr>
              <w:pStyle w:val="TAC"/>
              <w:rPr>
                <w:ins w:id="316" w:author="renda" w:date="2016-07-30T20:04:00Z"/>
                <w:rFonts w:cs="Arial"/>
              </w:rPr>
            </w:pPr>
            <w:ins w:id="317" w:author="renda" w:date="2016-07-30T20:04:00Z">
              <w:r w:rsidRPr="001B3C30">
                <w:rPr>
                  <w:rFonts w:cs="v4.2.0"/>
                  <w:bCs/>
                </w:rPr>
                <w:t>dB</w:t>
              </w:r>
            </w:ins>
          </w:p>
        </w:tc>
        <w:tc>
          <w:tcPr>
            <w:tcW w:w="2983" w:type="dxa"/>
            <w:gridSpan w:val="3"/>
            <w:vMerge/>
          </w:tcPr>
          <w:p w:rsidR="00520500" w:rsidRPr="001B3C30" w:rsidRDefault="00520500" w:rsidP="000F1DB4">
            <w:pPr>
              <w:pStyle w:val="TAC"/>
              <w:rPr>
                <w:ins w:id="318" w:author="renda" w:date="2016-07-30T20:04:00Z"/>
                <w:rFonts w:cs="Arial"/>
              </w:rPr>
            </w:pPr>
          </w:p>
        </w:tc>
        <w:tc>
          <w:tcPr>
            <w:tcW w:w="3483" w:type="dxa"/>
            <w:gridSpan w:val="7"/>
            <w:vMerge/>
          </w:tcPr>
          <w:p w:rsidR="00520500" w:rsidRPr="001B3C30" w:rsidRDefault="00520500" w:rsidP="000F1DB4">
            <w:pPr>
              <w:pStyle w:val="TAC"/>
              <w:rPr>
                <w:ins w:id="319" w:author="renda" w:date="2016-07-30T20:04:00Z"/>
                <w:rFonts w:cs="Arial"/>
              </w:rPr>
            </w:pPr>
          </w:p>
        </w:tc>
      </w:tr>
      <w:tr w:rsidR="00520500" w:rsidRPr="00986552" w:rsidTr="000F1DB4">
        <w:trPr>
          <w:cantSplit/>
          <w:ins w:id="320"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21" w:author="renda" w:date="2016-07-30T20:04:00Z"/>
                <w:rFonts w:cs="Arial"/>
              </w:rPr>
            </w:pPr>
            <w:ins w:id="322" w:author="renda" w:date="2016-07-30T20:04:00Z">
              <w:r w:rsidRPr="001B3C30">
                <w:rPr>
                  <w:rFonts w:cs="Arial"/>
                </w:rPr>
                <w:t>PDCCH_RA</w:t>
              </w:r>
            </w:ins>
          </w:p>
        </w:tc>
        <w:tc>
          <w:tcPr>
            <w:tcW w:w="1274" w:type="dxa"/>
            <w:tcBorders>
              <w:bottom w:val="single" w:sz="4" w:space="0" w:color="auto"/>
            </w:tcBorders>
          </w:tcPr>
          <w:p w:rsidR="00520500" w:rsidRPr="001B3C30" w:rsidRDefault="00520500" w:rsidP="000F1DB4">
            <w:pPr>
              <w:pStyle w:val="TAC"/>
              <w:rPr>
                <w:ins w:id="323" w:author="renda" w:date="2016-07-30T20:04:00Z"/>
                <w:rFonts w:cs="Arial"/>
              </w:rPr>
            </w:pPr>
            <w:ins w:id="324" w:author="renda" w:date="2016-07-30T20:04:00Z">
              <w:r w:rsidRPr="001B3C30">
                <w:rPr>
                  <w:rFonts w:cs="v4.2.0"/>
                  <w:bCs/>
                </w:rPr>
                <w:t>dB</w:t>
              </w:r>
            </w:ins>
          </w:p>
        </w:tc>
        <w:tc>
          <w:tcPr>
            <w:tcW w:w="2983" w:type="dxa"/>
            <w:gridSpan w:val="3"/>
            <w:vMerge/>
          </w:tcPr>
          <w:p w:rsidR="00520500" w:rsidRPr="001B3C30" w:rsidRDefault="00520500" w:rsidP="000F1DB4">
            <w:pPr>
              <w:pStyle w:val="TAC"/>
              <w:rPr>
                <w:ins w:id="325" w:author="renda" w:date="2016-07-30T20:04:00Z"/>
                <w:rFonts w:cs="Arial"/>
              </w:rPr>
            </w:pPr>
          </w:p>
        </w:tc>
        <w:tc>
          <w:tcPr>
            <w:tcW w:w="3483" w:type="dxa"/>
            <w:gridSpan w:val="7"/>
            <w:vMerge/>
          </w:tcPr>
          <w:p w:rsidR="00520500" w:rsidRPr="001B3C30" w:rsidRDefault="00520500" w:rsidP="000F1DB4">
            <w:pPr>
              <w:pStyle w:val="TAC"/>
              <w:rPr>
                <w:ins w:id="326" w:author="renda" w:date="2016-07-30T20:04:00Z"/>
                <w:rFonts w:cs="Arial"/>
              </w:rPr>
            </w:pPr>
          </w:p>
        </w:tc>
      </w:tr>
      <w:tr w:rsidR="00520500" w:rsidRPr="00986552" w:rsidTr="000F1DB4">
        <w:trPr>
          <w:cantSplit/>
          <w:ins w:id="327"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28" w:author="renda" w:date="2016-07-30T20:04:00Z"/>
                <w:rFonts w:cs="Arial"/>
              </w:rPr>
            </w:pPr>
            <w:ins w:id="329" w:author="renda" w:date="2016-07-30T20:04:00Z">
              <w:r w:rsidRPr="001B3C30">
                <w:rPr>
                  <w:rFonts w:cs="Arial"/>
                </w:rPr>
                <w:t>PDCCH_RB</w:t>
              </w:r>
            </w:ins>
          </w:p>
        </w:tc>
        <w:tc>
          <w:tcPr>
            <w:tcW w:w="1274" w:type="dxa"/>
            <w:tcBorders>
              <w:bottom w:val="single" w:sz="4" w:space="0" w:color="auto"/>
            </w:tcBorders>
          </w:tcPr>
          <w:p w:rsidR="00520500" w:rsidRPr="001B3C30" w:rsidRDefault="00520500" w:rsidP="000F1DB4">
            <w:pPr>
              <w:pStyle w:val="TAC"/>
              <w:rPr>
                <w:ins w:id="330" w:author="renda" w:date="2016-07-30T20:04:00Z"/>
                <w:rFonts w:cs="Arial"/>
              </w:rPr>
            </w:pPr>
            <w:ins w:id="331" w:author="renda" w:date="2016-07-30T20:04:00Z">
              <w:r w:rsidRPr="001B3C30">
                <w:rPr>
                  <w:rFonts w:cs="v4.2.0"/>
                  <w:bCs/>
                </w:rPr>
                <w:t>dB</w:t>
              </w:r>
            </w:ins>
          </w:p>
        </w:tc>
        <w:tc>
          <w:tcPr>
            <w:tcW w:w="2983" w:type="dxa"/>
            <w:gridSpan w:val="3"/>
            <w:vMerge/>
          </w:tcPr>
          <w:p w:rsidR="00520500" w:rsidRPr="001B3C30" w:rsidRDefault="00520500" w:rsidP="000F1DB4">
            <w:pPr>
              <w:pStyle w:val="TAC"/>
              <w:rPr>
                <w:ins w:id="332" w:author="renda" w:date="2016-07-30T20:04:00Z"/>
                <w:rFonts w:cs="Arial"/>
              </w:rPr>
            </w:pPr>
          </w:p>
        </w:tc>
        <w:tc>
          <w:tcPr>
            <w:tcW w:w="3483" w:type="dxa"/>
            <w:gridSpan w:val="7"/>
            <w:vMerge/>
          </w:tcPr>
          <w:p w:rsidR="00520500" w:rsidRPr="001B3C30" w:rsidRDefault="00520500" w:rsidP="000F1DB4">
            <w:pPr>
              <w:pStyle w:val="TAC"/>
              <w:rPr>
                <w:ins w:id="333" w:author="renda" w:date="2016-07-30T20:04:00Z"/>
                <w:rFonts w:cs="Arial"/>
              </w:rPr>
            </w:pPr>
          </w:p>
        </w:tc>
      </w:tr>
      <w:tr w:rsidR="00520500" w:rsidRPr="00986552" w:rsidTr="000F1DB4">
        <w:trPr>
          <w:cantSplit/>
          <w:ins w:id="334"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35" w:author="renda" w:date="2016-07-30T20:04:00Z"/>
                <w:rFonts w:cs="Arial"/>
              </w:rPr>
            </w:pPr>
            <w:ins w:id="336" w:author="renda" w:date="2016-07-30T20:04:00Z">
              <w:r>
                <w:rPr>
                  <w:rFonts w:cs="Arial"/>
                </w:rPr>
                <w:t>M</w:t>
              </w:r>
              <w:r w:rsidRPr="001B3C30">
                <w:rPr>
                  <w:rFonts w:cs="Arial"/>
                </w:rPr>
                <w:t>PDCCH_RA</w:t>
              </w:r>
            </w:ins>
          </w:p>
        </w:tc>
        <w:tc>
          <w:tcPr>
            <w:tcW w:w="1274" w:type="dxa"/>
            <w:tcBorders>
              <w:bottom w:val="single" w:sz="4" w:space="0" w:color="auto"/>
            </w:tcBorders>
          </w:tcPr>
          <w:p w:rsidR="00520500" w:rsidRPr="001B3C30" w:rsidRDefault="00520500" w:rsidP="000F1DB4">
            <w:pPr>
              <w:pStyle w:val="TAC"/>
              <w:rPr>
                <w:ins w:id="337" w:author="renda" w:date="2016-07-30T20:04:00Z"/>
                <w:rFonts w:cs="Arial"/>
              </w:rPr>
            </w:pPr>
            <w:ins w:id="338" w:author="renda" w:date="2016-07-30T20:04:00Z">
              <w:r w:rsidRPr="001B3C30">
                <w:rPr>
                  <w:rFonts w:cs="v4.2.0"/>
                  <w:bCs/>
                </w:rPr>
                <w:t>dB</w:t>
              </w:r>
            </w:ins>
          </w:p>
        </w:tc>
        <w:tc>
          <w:tcPr>
            <w:tcW w:w="2983" w:type="dxa"/>
            <w:gridSpan w:val="3"/>
            <w:vMerge/>
          </w:tcPr>
          <w:p w:rsidR="00520500" w:rsidRPr="001B3C30" w:rsidRDefault="00520500" w:rsidP="000F1DB4">
            <w:pPr>
              <w:pStyle w:val="TAC"/>
              <w:rPr>
                <w:ins w:id="339" w:author="renda" w:date="2016-07-30T20:04:00Z"/>
                <w:rFonts w:cs="Arial"/>
              </w:rPr>
            </w:pPr>
          </w:p>
        </w:tc>
        <w:tc>
          <w:tcPr>
            <w:tcW w:w="3483" w:type="dxa"/>
            <w:gridSpan w:val="7"/>
            <w:vMerge/>
          </w:tcPr>
          <w:p w:rsidR="00520500" w:rsidRPr="001B3C30" w:rsidRDefault="00520500" w:rsidP="000F1DB4">
            <w:pPr>
              <w:pStyle w:val="TAC"/>
              <w:rPr>
                <w:ins w:id="340" w:author="renda" w:date="2016-07-30T20:04:00Z"/>
                <w:rFonts w:cs="Arial"/>
              </w:rPr>
            </w:pPr>
          </w:p>
        </w:tc>
      </w:tr>
      <w:tr w:rsidR="00520500" w:rsidRPr="00986552" w:rsidTr="000F1DB4">
        <w:trPr>
          <w:cantSplit/>
          <w:ins w:id="341"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42" w:author="renda" w:date="2016-07-30T20:04:00Z"/>
                <w:rFonts w:cs="Arial"/>
              </w:rPr>
            </w:pPr>
            <w:ins w:id="343" w:author="renda" w:date="2016-07-30T20:04:00Z">
              <w:r>
                <w:rPr>
                  <w:rFonts w:cs="Arial"/>
                </w:rPr>
                <w:t>M</w:t>
              </w:r>
              <w:r w:rsidRPr="001B3C30">
                <w:rPr>
                  <w:rFonts w:cs="Arial"/>
                </w:rPr>
                <w:t>PDCCH_RB</w:t>
              </w:r>
            </w:ins>
          </w:p>
        </w:tc>
        <w:tc>
          <w:tcPr>
            <w:tcW w:w="1274" w:type="dxa"/>
            <w:tcBorders>
              <w:bottom w:val="single" w:sz="4" w:space="0" w:color="auto"/>
            </w:tcBorders>
          </w:tcPr>
          <w:p w:rsidR="00520500" w:rsidRPr="001B3C30" w:rsidRDefault="00520500" w:rsidP="000F1DB4">
            <w:pPr>
              <w:pStyle w:val="TAC"/>
              <w:rPr>
                <w:ins w:id="344" w:author="renda" w:date="2016-07-30T20:04:00Z"/>
                <w:rFonts w:cs="Arial"/>
              </w:rPr>
            </w:pPr>
            <w:ins w:id="345" w:author="renda" w:date="2016-07-30T20:04:00Z">
              <w:r w:rsidRPr="001B3C30">
                <w:rPr>
                  <w:rFonts w:cs="v4.2.0"/>
                  <w:bCs/>
                </w:rPr>
                <w:t>dB</w:t>
              </w:r>
            </w:ins>
          </w:p>
        </w:tc>
        <w:tc>
          <w:tcPr>
            <w:tcW w:w="2983" w:type="dxa"/>
            <w:gridSpan w:val="3"/>
            <w:vMerge/>
          </w:tcPr>
          <w:p w:rsidR="00520500" w:rsidRPr="001B3C30" w:rsidRDefault="00520500" w:rsidP="000F1DB4">
            <w:pPr>
              <w:pStyle w:val="TAC"/>
              <w:rPr>
                <w:ins w:id="346" w:author="renda" w:date="2016-07-30T20:04:00Z"/>
                <w:rFonts w:cs="Arial"/>
              </w:rPr>
            </w:pPr>
          </w:p>
        </w:tc>
        <w:tc>
          <w:tcPr>
            <w:tcW w:w="3483" w:type="dxa"/>
            <w:gridSpan w:val="7"/>
            <w:vMerge/>
          </w:tcPr>
          <w:p w:rsidR="00520500" w:rsidRPr="001B3C30" w:rsidRDefault="00520500" w:rsidP="000F1DB4">
            <w:pPr>
              <w:pStyle w:val="TAC"/>
              <w:rPr>
                <w:ins w:id="347" w:author="renda" w:date="2016-07-30T20:04:00Z"/>
                <w:rFonts w:cs="Arial"/>
              </w:rPr>
            </w:pPr>
          </w:p>
        </w:tc>
      </w:tr>
      <w:tr w:rsidR="00520500" w:rsidRPr="00986552" w:rsidTr="000F1DB4">
        <w:trPr>
          <w:cantSplit/>
          <w:ins w:id="348"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49" w:author="renda" w:date="2016-07-30T20:04:00Z"/>
                <w:rFonts w:cs="Arial"/>
              </w:rPr>
            </w:pPr>
            <w:ins w:id="350" w:author="renda" w:date="2016-07-30T20:04:00Z">
              <w:r w:rsidRPr="001B3C30">
                <w:rPr>
                  <w:rFonts w:cs="Arial"/>
                </w:rPr>
                <w:t>PDSCH_RA</w:t>
              </w:r>
            </w:ins>
          </w:p>
        </w:tc>
        <w:tc>
          <w:tcPr>
            <w:tcW w:w="1274" w:type="dxa"/>
            <w:tcBorders>
              <w:bottom w:val="single" w:sz="4" w:space="0" w:color="auto"/>
            </w:tcBorders>
          </w:tcPr>
          <w:p w:rsidR="00520500" w:rsidRPr="001B3C30" w:rsidRDefault="00520500" w:rsidP="000F1DB4">
            <w:pPr>
              <w:pStyle w:val="TAC"/>
              <w:rPr>
                <w:ins w:id="351" w:author="renda" w:date="2016-07-30T20:04:00Z"/>
                <w:rFonts w:cs="Arial"/>
              </w:rPr>
            </w:pPr>
            <w:ins w:id="352" w:author="renda" w:date="2016-07-30T20:04:00Z">
              <w:r w:rsidRPr="001B3C30">
                <w:rPr>
                  <w:rFonts w:cs="v4.2.0"/>
                  <w:bCs/>
                </w:rPr>
                <w:t>dB</w:t>
              </w:r>
            </w:ins>
          </w:p>
        </w:tc>
        <w:tc>
          <w:tcPr>
            <w:tcW w:w="2983" w:type="dxa"/>
            <w:gridSpan w:val="3"/>
            <w:vMerge/>
          </w:tcPr>
          <w:p w:rsidR="00520500" w:rsidRPr="001B3C30" w:rsidRDefault="00520500" w:rsidP="000F1DB4">
            <w:pPr>
              <w:pStyle w:val="TAC"/>
              <w:rPr>
                <w:ins w:id="353" w:author="renda" w:date="2016-07-30T20:04:00Z"/>
                <w:rFonts w:cs="Arial"/>
              </w:rPr>
            </w:pPr>
          </w:p>
        </w:tc>
        <w:tc>
          <w:tcPr>
            <w:tcW w:w="3483" w:type="dxa"/>
            <w:gridSpan w:val="7"/>
            <w:vMerge/>
          </w:tcPr>
          <w:p w:rsidR="00520500" w:rsidRPr="001B3C30" w:rsidRDefault="00520500" w:rsidP="000F1DB4">
            <w:pPr>
              <w:pStyle w:val="TAC"/>
              <w:rPr>
                <w:ins w:id="354" w:author="renda" w:date="2016-07-30T20:04:00Z"/>
                <w:rFonts w:cs="Arial"/>
              </w:rPr>
            </w:pPr>
          </w:p>
        </w:tc>
      </w:tr>
      <w:tr w:rsidR="00520500" w:rsidRPr="00986552" w:rsidTr="000F1DB4">
        <w:trPr>
          <w:cantSplit/>
          <w:ins w:id="355"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56" w:author="renda" w:date="2016-07-30T20:04:00Z"/>
                <w:rFonts w:cs="Arial"/>
              </w:rPr>
            </w:pPr>
            <w:ins w:id="357" w:author="renda" w:date="2016-07-30T20:04:00Z">
              <w:r w:rsidRPr="001B3C30">
                <w:rPr>
                  <w:rFonts w:cs="Arial"/>
                </w:rPr>
                <w:t>PDSCH_RB</w:t>
              </w:r>
            </w:ins>
          </w:p>
        </w:tc>
        <w:tc>
          <w:tcPr>
            <w:tcW w:w="1274" w:type="dxa"/>
            <w:tcBorders>
              <w:bottom w:val="single" w:sz="4" w:space="0" w:color="auto"/>
            </w:tcBorders>
          </w:tcPr>
          <w:p w:rsidR="00520500" w:rsidRPr="001B3C30" w:rsidRDefault="00520500" w:rsidP="000F1DB4">
            <w:pPr>
              <w:pStyle w:val="TAC"/>
              <w:rPr>
                <w:ins w:id="358" w:author="renda" w:date="2016-07-30T20:04:00Z"/>
                <w:rFonts w:cs="Arial"/>
              </w:rPr>
            </w:pPr>
            <w:ins w:id="359" w:author="renda" w:date="2016-07-30T20:04:00Z">
              <w:r w:rsidRPr="001B3C30">
                <w:rPr>
                  <w:rFonts w:cs="v4.2.0"/>
                  <w:bCs/>
                </w:rPr>
                <w:t>dB</w:t>
              </w:r>
            </w:ins>
          </w:p>
        </w:tc>
        <w:tc>
          <w:tcPr>
            <w:tcW w:w="2983" w:type="dxa"/>
            <w:gridSpan w:val="3"/>
            <w:vMerge/>
          </w:tcPr>
          <w:p w:rsidR="00520500" w:rsidRPr="001B3C30" w:rsidRDefault="00520500" w:rsidP="000F1DB4">
            <w:pPr>
              <w:pStyle w:val="TAC"/>
              <w:rPr>
                <w:ins w:id="360" w:author="renda" w:date="2016-07-30T20:04:00Z"/>
                <w:rFonts w:cs="Arial"/>
              </w:rPr>
            </w:pPr>
          </w:p>
        </w:tc>
        <w:tc>
          <w:tcPr>
            <w:tcW w:w="3483" w:type="dxa"/>
            <w:gridSpan w:val="7"/>
            <w:vMerge/>
          </w:tcPr>
          <w:p w:rsidR="00520500" w:rsidRPr="001B3C30" w:rsidRDefault="00520500" w:rsidP="000F1DB4">
            <w:pPr>
              <w:pStyle w:val="TAC"/>
              <w:rPr>
                <w:ins w:id="361" w:author="renda" w:date="2016-07-30T20:04:00Z"/>
                <w:rFonts w:cs="Arial"/>
              </w:rPr>
            </w:pPr>
          </w:p>
        </w:tc>
      </w:tr>
      <w:tr w:rsidR="00520500" w:rsidRPr="00986552" w:rsidTr="000F1DB4">
        <w:trPr>
          <w:cantSplit/>
          <w:ins w:id="362" w:author="renda" w:date="2016-07-30T20:04:00Z"/>
        </w:trPr>
        <w:tc>
          <w:tcPr>
            <w:tcW w:w="2088" w:type="dxa"/>
            <w:vAlign w:val="center"/>
          </w:tcPr>
          <w:p w:rsidR="00520500" w:rsidRPr="001B3C30" w:rsidRDefault="00520500" w:rsidP="000F1DB4">
            <w:pPr>
              <w:pStyle w:val="TAL"/>
              <w:rPr>
                <w:ins w:id="363" w:author="renda" w:date="2016-07-30T20:04:00Z"/>
                <w:rFonts w:cs="Arial"/>
              </w:rPr>
            </w:pPr>
            <w:ins w:id="364" w:author="renda" w:date="2016-07-30T20:04:00Z">
              <w:r w:rsidRPr="001B3C30">
                <w:rPr>
                  <w:rFonts w:cs="Arial"/>
                </w:rPr>
                <w:t>OCNG_RA</w:t>
              </w:r>
              <w:r w:rsidRPr="001B3C30">
                <w:rPr>
                  <w:rFonts w:cs="Arial"/>
                  <w:sz w:val="20"/>
                  <w:vertAlign w:val="superscript"/>
                </w:rPr>
                <w:t>Note 1</w:t>
              </w:r>
            </w:ins>
          </w:p>
        </w:tc>
        <w:tc>
          <w:tcPr>
            <w:tcW w:w="1274" w:type="dxa"/>
          </w:tcPr>
          <w:p w:rsidR="00520500" w:rsidRPr="001B3C30" w:rsidRDefault="00520500" w:rsidP="000F1DB4">
            <w:pPr>
              <w:pStyle w:val="TAC"/>
              <w:rPr>
                <w:ins w:id="365" w:author="renda" w:date="2016-07-30T20:04:00Z"/>
                <w:rFonts w:cs="Arial"/>
              </w:rPr>
            </w:pPr>
            <w:ins w:id="366" w:author="renda" w:date="2016-07-30T20:04:00Z">
              <w:r w:rsidRPr="001B3C30">
                <w:rPr>
                  <w:rFonts w:cs="v4.2.0"/>
                  <w:bCs/>
                </w:rPr>
                <w:t>dB</w:t>
              </w:r>
            </w:ins>
          </w:p>
        </w:tc>
        <w:tc>
          <w:tcPr>
            <w:tcW w:w="2983" w:type="dxa"/>
            <w:gridSpan w:val="3"/>
            <w:vMerge/>
          </w:tcPr>
          <w:p w:rsidR="00520500" w:rsidRPr="001B3C30" w:rsidRDefault="00520500" w:rsidP="000F1DB4">
            <w:pPr>
              <w:pStyle w:val="TAC"/>
              <w:rPr>
                <w:ins w:id="367" w:author="renda" w:date="2016-07-30T20:04:00Z"/>
                <w:rFonts w:cs="Arial"/>
              </w:rPr>
            </w:pPr>
          </w:p>
        </w:tc>
        <w:tc>
          <w:tcPr>
            <w:tcW w:w="3483" w:type="dxa"/>
            <w:gridSpan w:val="7"/>
            <w:vMerge/>
          </w:tcPr>
          <w:p w:rsidR="00520500" w:rsidRPr="001B3C30" w:rsidRDefault="00520500" w:rsidP="000F1DB4">
            <w:pPr>
              <w:pStyle w:val="TAC"/>
              <w:rPr>
                <w:ins w:id="368" w:author="renda" w:date="2016-07-30T20:04:00Z"/>
                <w:rFonts w:cs="Arial"/>
              </w:rPr>
            </w:pPr>
          </w:p>
        </w:tc>
      </w:tr>
      <w:tr w:rsidR="00520500" w:rsidRPr="00986552" w:rsidTr="000F1DB4">
        <w:trPr>
          <w:cantSplit/>
          <w:trHeight w:val="203"/>
          <w:ins w:id="369" w:author="renda" w:date="2016-07-30T20:04:00Z"/>
        </w:trPr>
        <w:tc>
          <w:tcPr>
            <w:tcW w:w="2088" w:type="dxa"/>
            <w:vAlign w:val="center"/>
          </w:tcPr>
          <w:p w:rsidR="00520500" w:rsidRPr="001B3C30" w:rsidRDefault="00520500" w:rsidP="000F1DB4">
            <w:pPr>
              <w:pStyle w:val="TAL"/>
              <w:rPr>
                <w:ins w:id="370" w:author="renda" w:date="2016-07-30T20:04:00Z"/>
                <w:rFonts w:cs="Arial"/>
              </w:rPr>
            </w:pPr>
            <w:ins w:id="371" w:author="renda" w:date="2016-07-30T20:04:00Z">
              <w:r w:rsidRPr="001B3C30">
                <w:rPr>
                  <w:rFonts w:cs="Arial"/>
                </w:rPr>
                <w:t>OCNG_RB</w:t>
              </w:r>
              <w:r w:rsidRPr="001B3C30">
                <w:rPr>
                  <w:rFonts w:cs="Arial"/>
                  <w:vertAlign w:val="superscript"/>
                </w:rPr>
                <w:t xml:space="preserve">Note 1 </w:t>
              </w:r>
            </w:ins>
          </w:p>
        </w:tc>
        <w:tc>
          <w:tcPr>
            <w:tcW w:w="1274" w:type="dxa"/>
          </w:tcPr>
          <w:p w:rsidR="00520500" w:rsidRPr="001B3C30" w:rsidRDefault="00520500" w:rsidP="000F1DB4">
            <w:pPr>
              <w:pStyle w:val="TAC"/>
              <w:rPr>
                <w:ins w:id="372" w:author="renda" w:date="2016-07-30T20:04:00Z"/>
                <w:rFonts w:cs="Arial"/>
              </w:rPr>
            </w:pPr>
            <w:ins w:id="373" w:author="renda" w:date="2016-07-30T20:04:00Z">
              <w:r w:rsidRPr="001B3C30">
                <w:rPr>
                  <w:rFonts w:cs="v4.2.0"/>
                  <w:bCs/>
                </w:rPr>
                <w:t>dB</w:t>
              </w:r>
            </w:ins>
          </w:p>
        </w:tc>
        <w:tc>
          <w:tcPr>
            <w:tcW w:w="2983" w:type="dxa"/>
            <w:gridSpan w:val="3"/>
            <w:vMerge/>
          </w:tcPr>
          <w:p w:rsidR="00520500" w:rsidRPr="001B3C30" w:rsidRDefault="00520500" w:rsidP="000F1DB4">
            <w:pPr>
              <w:pStyle w:val="TAC"/>
              <w:rPr>
                <w:ins w:id="374" w:author="renda" w:date="2016-07-30T20:04:00Z"/>
                <w:rFonts w:cs="Arial"/>
              </w:rPr>
            </w:pPr>
          </w:p>
        </w:tc>
        <w:tc>
          <w:tcPr>
            <w:tcW w:w="3483" w:type="dxa"/>
            <w:gridSpan w:val="7"/>
            <w:vMerge/>
          </w:tcPr>
          <w:p w:rsidR="00520500" w:rsidRPr="001B3C30" w:rsidRDefault="00520500" w:rsidP="000F1DB4">
            <w:pPr>
              <w:pStyle w:val="TAC"/>
              <w:rPr>
                <w:ins w:id="375" w:author="renda" w:date="2016-07-30T20:04:00Z"/>
                <w:rFonts w:cs="Arial"/>
              </w:rPr>
            </w:pPr>
          </w:p>
        </w:tc>
      </w:tr>
      <w:tr w:rsidR="00520500" w:rsidRPr="00986552" w:rsidTr="000F1DB4">
        <w:trPr>
          <w:cantSplit/>
          <w:ins w:id="376" w:author="renda" w:date="2016-07-30T20:04:00Z"/>
        </w:trPr>
        <w:tc>
          <w:tcPr>
            <w:tcW w:w="2088" w:type="dxa"/>
          </w:tcPr>
          <w:p w:rsidR="00520500" w:rsidRPr="001B3C30" w:rsidRDefault="00520500" w:rsidP="000F1DB4">
            <w:pPr>
              <w:pStyle w:val="TAL"/>
              <w:rPr>
                <w:ins w:id="377" w:author="renda" w:date="2016-07-30T20:04:00Z"/>
                <w:rFonts w:cs="Arial"/>
              </w:rPr>
            </w:pPr>
            <w:ins w:id="378" w:author="renda" w:date="2016-07-30T20:04: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7pt" o:ole="" fillcolor="window">
                    <v:imagedata r:id="rId12" o:title=""/>
                  </v:shape>
                  <o:OLEObject Type="Embed" ProgID="Equation.3" ShapeID="_x0000_i1025" DrawAspect="Content" ObjectID="_1532338294" r:id="rId13"/>
                </w:object>
              </w:r>
            </w:ins>
            <w:ins w:id="379" w:author="renda" w:date="2016-07-30T20:04:00Z">
              <w:r w:rsidRPr="001B3C30">
                <w:rPr>
                  <w:rFonts w:cs="Arial"/>
                  <w:sz w:val="20"/>
                  <w:vertAlign w:val="superscript"/>
                </w:rPr>
                <w:t xml:space="preserve"> Note 2</w:t>
              </w:r>
            </w:ins>
          </w:p>
        </w:tc>
        <w:tc>
          <w:tcPr>
            <w:tcW w:w="1274" w:type="dxa"/>
          </w:tcPr>
          <w:p w:rsidR="00520500" w:rsidRPr="001B3C30" w:rsidRDefault="00520500" w:rsidP="000F1DB4">
            <w:pPr>
              <w:pStyle w:val="TAC"/>
              <w:rPr>
                <w:ins w:id="380" w:author="renda" w:date="2016-07-30T20:04:00Z"/>
                <w:rFonts w:cs="Arial"/>
              </w:rPr>
            </w:pPr>
            <w:ins w:id="381" w:author="renda" w:date="2016-07-30T20:04:00Z">
              <w:r w:rsidRPr="001B3C30">
                <w:rPr>
                  <w:rFonts w:cs="v4.2.0"/>
                </w:rPr>
                <w:t>dBm/15 KHz</w:t>
              </w:r>
            </w:ins>
          </w:p>
        </w:tc>
        <w:tc>
          <w:tcPr>
            <w:tcW w:w="6466" w:type="dxa"/>
            <w:gridSpan w:val="10"/>
          </w:tcPr>
          <w:p w:rsidR="00520500" w:rsidRPr="001B3C30" w:rsidRDefault="00520500" w:rsidP="000F1DB4">
            <w:pPr>
              <w:pStyle w:val="TAC"/>
              <w:rPr>
                <w:ins w:id="382" w:author="renda" w:date="2016-07-30T20:04:00Z"/>
                <w:rFonts w:cs="Arial"/>
              </w:rPr>
            </w:pPr>
            <w:ins w:id="383" w:author="renda" w:date="2016-07-30T20:04:00Z">
              <w:r w:rsidRPr="001B3C30">
                <w:rPr>
                  <w:rFonts w:cs="Arial"/>
                </w:rPr>
                <w:t>-98</w:t>
              </w:r>
            </w:ins>
          </w:p>
        </w:tc>
      </w:tr>
      <w:tr w:rsidR="00520500" w:rsidRPr="00986552" w:rsidTr="000F1DB4">
        <w:trPr>
          <w:cantSplit/>
          <w:ins w:id="384" w:author="renda" w:date="2016-07-30T20:04:00Z"/>
        </w:trPr>
        <w:tc>
          <w:tcPr>
            <w:tcW w:w="2088" w:type="dxa"/>
          </w:tcPr>
          <w:p w:rsidR="00520500" w:rsidRPr="001B3C30" w:rsidRDefault="00520500" w:rsidP="000F1DB4">
            <w:pPr>
              <w:pStyle w:val="TAL"/>
              <w:rPr>
                <w:ins w:id="385" w:author="renda" w:date="2016-07-30T20:04:00Z"/>
                <w:rFonts w:cs="Arial"/>
              </w:rPr>
            </w:pPr>
            <w:ins w:id="386" w:author="renda" w:date="2016-07-30T20:04:00Z">
              <w:r w:rsidRPr="001B3C30">
                <w:rPr>
                  <w:rFonts w:cs="Arial"/>
                  <w:position w:val="-12"/>
                </w:rPr>
                <w:object w:dxaOrig="800" w:dyaOrig="380">
                  <v:shape id="_x0000_i1026" type="#_x0000_t75" style="width:39.75pt;height:18.7pt" o:ole="" fillcolor="window">
                    <v:imagedata r:id="rId14" o:title=""/>
                  </v:shape>
                  <o:OLEObject Type="Embed" ProgID="Equation.3" ShapeID="_x0000_i1026" DrawAspect="Content" ObjectID="_1532338295" r:id="rId15"/>
                </w:object>
              </w:r>
            </w:ins>
          </w:p>
        </w:tc>
        <w:tc>
          <w:tcPr>
            <w:tcW w:w="1274" w:type="dxa"/>
          </w:tcPr>
          <w:p w:rsidR="00520500" w:rsidRPr="001B3C30" w:rsidRDefault="00520500" w:rsidP="000F1DB4">
            <w:pPr>
              <w:pStyle w:val="TAC"/>
              <w:rPr>
                <w:ins w:id="387" w:author="renda" w:date="2016-07-30T20:04:00Z"/>
                <w:rFonts w:cs="Arial"/>
              </w:rPr>
            </w:pPr>
            <w:ins w:id="388" w:author="renda" w:date="2016-07-30T20:04:00Z">
              <w:r w:rsidRPr="001B3C30">
                <w:rPr>
                  <w:rFonts w:cs="v4.2.0"/>
                </w:rPr>
                <w:t>dB</w:t>
              </w:r>
            </w:ins>
          </w:p>
        </w:tc>
        <w:tc>
          <w:tcPr>
            <w:tcW w:w="994" w:type="dxa"/>
          </w:tcPr>
          <w:p w:rsidR="00520500" w:rsidRDefault="00520500" w:rsidP="000F1DB4">
            <w:pPr>
              <w:jc w:val="center"/>
              <w:rPr>
                <w:ins w:id="389" w:author="renda" w:date="2016-07-30T20:04:00Z"/>
                <w:rFonts w:ascii="Arial" w:hAnsi="Arial" w:cs="Arial"/>
                <w:sz w:val="18"/>
                <w:szCs w:val="18"/>
              </w:rPr>
            </w:pPr>
            <w:ins w:id="390" w:author="renda" w:date="2016-07-30T20:04:00Z">
              <w:r>
                <w:rPr>
                  <w:rFonts w:ascii="Arial" w:hAnsi="Arial" w:cs="Arial"/>
                  <w:sz w:val="18"/>
                  <w:szCs w:val="18"/>
                </w:rPr>
                <w:t>-1</w:t>
              </w:r>
            </w:ins>
          </w:p>
        </w:tc>
        <w:tc>
          <w:tcPr>
            <w:tcW w:w="994" w:type="dxa"/>
          </w:tcPr>
          <w:p w:rsidR="00520500" w:rsidRDefault="00520500" w:rsidP="000F1DB4">
            <w:pPr>
              <w:jc w:val="center"/>
              <w:rPr>
                <w:ins w:id="391" w:author="renda" w:date="2016-07-30T20:04:00Z"/>
                <w:rFonts w:ascii="Arial" w:hAnsi="Arial" w:cs="Arial"/>
                <w:sz w:val="18"/>
                <w:szCs w:val="18"/>
              </w:rPr>
            </w:pPr>
            <w:ins w:id="392" w:author="renda" w:date="2016-07-30T20:04:00Z">
              <w:r w:rsidRPr="005A422E">
                <w:rPr>
                  <w:rFonts w:ascii="Arial" w:hAnsi="Arial" w:cs="Arial"/>
                  <w:sz w:val="18"/>
                  <w:szCs w:val="18"/>
                </w:rPr>
                <w:t>-1</w:t>
              </w:r>
            </w:ins>
          </w:p>
        </w:tc>
        <w:tc>
          <w:tcPr>
            <w:tcW w:w="995" w:type="dxa"/>
          </w:tcPr>
          <w:p w:rsidR="00520500" w:rsidRDefault="00520500" w:rsidP="000F1DB4">
            <w:pPr>
              <w:jc w:val="center"/>
              <w:rPr>
                <w:ins w:id="393" w:author="renda" w:date="2016-07-30T20:04:00Z"/>
                <w:rFonts w:ascii="Arial" w:hAnsi="Arial" w:cs="Arial"/>
                <w:sz w:val="18"/>
                <w:szCs w:val="18"/>
              </w:rPr>
            </w:pPr>
            <w:ins w:id="394" w:author="renda" w:date="2016-07-30T20:04:00Z">
              <w:r w:rsidRPr="005A422E">
                <w:rPr>
                  <w:rFonts w:ascii="Arial" w:hAnsi="Arial" w:cs="Arial"/>
                  <w:sz w:val="18"/>
                  <w:szCs w:val="18"/>
                </w:rPr>
                <w:t>-1</w:t>
              </w:r>
            </w:ins>
          </w:p>
        </w:tc>
        <w:tc>
          <w:tcPr>
            <w:tcW w:w="1448" w:type="dxa"/>
            <w:gridSpan w:val="3"/>
          </w:tcPr>
          <w:p w:rsidR="00520500" w:rsidRDefault="00520500" w:rsidP="000F1DB4">
            <w:pPr>
              <w:jc w:val="center"/>
              <w:rPr>
                <w:ins w:id="395" w:author="renda" w:date="2016-07-30T20:04:00Z"/>
                <w:rFonts w:ascii="Arial" w:hAnsi="Arial" w:cs="Arial"/>
                <w:sz w:val="18"/>
                <w:szCs w:val="18"/>
              </w:rPr>
            </w:pPr>
            <w:ins w:id="396" w:author="renda" w:date="2016-07-30T20:04:00Z">
              <w:r>
                <w:rPr>
                  <w:rFonts w:ascii="Arial" w:hAnsi="Arial" w:cs="Arial"/>
                  <w:sz w:val="18"/>
                  <w:szCs w:val="18"/>
                </w:rPr>
                <w:t>-Infinity</w:t>
              </w:r>
            </w:ins>
          </w:p>
        </w:tc>
        <w:tc>
          <w:tcPr>
            <w:tcW w:w="1078" w:type="dxa"/>
            <w:gridSpan w:val="3"/>
          </w:tcPr>
          <w:p w:rsidR="00520500" w:rsidRDefault="00520500" w:rsidP="000F1DB4">
            <w:pPr>
              <w:jc w:val="center"/>
              <w:rPr>
                <w:ins w:id="397" w:author="renda" w:date="2016-07-30T20:04:00Z"/>
                <w:rFonts w:ascii="Arial" w:hAnsi="Arial" w:cs="Arial"/>
                <w:sz w:val="18"/>
                <w:szCs w:val="18"/>
              </w:rPr>
            </w:pPr>
            <w:ins w:id="398" w:author="renda" w:date="2016-07-30T20:04:00Z">
              <w:r>
                <w:rPr>
                  <w:rFonts w:ascii="Arial" w:hAnsi="Arial" w:cs="Arial"/>
                  <w:sz w:val="18"/>
                  <w:szCs w:val="18"/>
                </w:rPr>
                <w:t>2</w:t>
              </w:r>
            </w:ins>
          </w:p>
        </w:tc>
        <w:tc>
          <w:tcPr>
            <w:tcW w:w="957" w:type="dxa"/>
          </w:tcPr>
          <w:p w:rsidR="00520500" w:rsidRDefault="00520500" w:rsidP="000F1DB4">
            <w:pPr>
              <w:jc w:val="center"/>
              <w:rPr>
                <w:ins w:id="399" w:author="renda" w:date="2016-07-30T20:04:00Z"/>
                <w:rFonts w:ascii="Arial" w:hAnsi="Arial" w:cs="Arial"/>
                <w:sz w:val="18"/>
                <w:szCs w:val="18"/>
              </w:rPr>
            </w:pPr>
            <w:ins w:id="400" w:author="renda" w:date="2016-07-30T20:04:00Z">
              <w:r>
                <w:rPr>
                  <w:rFonts w:ascii="Arial" w:hAnsi="Arial" w:cs="Arial"/>
                  <w:sz w:val="18"/>
                  <w:szCs w:val="18"/>
                </w:rPr>
                <w:t>2</w:t>
              </w:r>
            </w:ins>
          </w:p>
        </w:tc>
      </w:tr>
      <w:tr w:rsidR="00520500" w:rsidRPr="00986552" w:rsidTr="000F1DB4">
        <w:trPr>
          <w:cantSplit/>
          <w:ins w:id="401" w:author="renda" w:date="2016-07-30T20:04:00Z"/>
        </w:trPr>
        <w:tc>
          <w:tcPr>
            <w:tcW w:w="2088" w:type="dxa"/>
          </w:tcPr>
          <w:p w:rsidR="00520500" w:rsidRPr="001B3C30" w:rsidRDefault="00520500" w:rsidP="000F1DB4">
            <w:pPr>
              <w:pStyle w:val="TAL"/>
              <w:rPr>
                <w:ins w:id="402" w:author="renda" w:date="2016-07-30T20:04:00Z"/>
                <w:rFonts w:cs="Arial"/>
              </w:rPr>
            </w:pPr>
            <w:ins w:id="403" w:author="renda" w:date="2016-07-30T20:04:00Z">
              <w:r w:rsidRPr="001B3C30">
                <w:rPr>
                  <w:rFonts w:cs="Arial"/>
                  <w:position w:val="-12"/>
                </w:rPr>
                <w:object w:dxaOrig="620" w:dyaOrig="380">
                  <v:shape id="_x0000_i1027" type="#_x0000_t75" style="width:31.3pt;height:19.65pt" o:ole="" fillcolor="window">
                    <v:imagedata r:id="rId16" o:title=""/>
                  </v:shape>
                  <o:OLEObject Type="Embed" ProgID="Equation.3" ShapeID="_x0000_i1027" DrawAspect="Content" ObjectID="_1532338296" r:id="rId17"/>
                </w:object>
              </w:r>
            </w:ins>
            <w:ins w:id="404" w:author="renda" w:date="2016-07-30T20:04: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4" w:type="dxa"/>
          </w:tcPr>
          <w:p w:rsidR="00520500" w:rsidRPr="001B3C30" w:rsidRDefault="00520500" w:rsidP="000F1DB4">
            <w:pPr>
              <w:pStyle w:val="TAC"/>
              <w:rPr>
                <w:ins w:id="405" w:author="renda" w:date="2016-07-30T20:04:00Z"/>
                <w:rFonts w:cs="Arial"/>
              </w:rPr>
            </w:pPr>
            <w:ins w:id="406" w:author="renda" w:date="2016-07-30T20:04:00Z">
              <w:r w:rsidRPr="001B3C30">
                <w:rPr>
                  <w:rFonts w:cs="v4.2.0"/>
                </w:rPr>
                <w:t>dB</w:t>
              </w:r>
            </w:ins>
          </w:p>
        </w:tc>
        <w:tc>
          <w:tcPr>
            <w:tcW w:w="994" w:type="dxa"/>
          </w:tcPr>
          <w:p w:rsidR="00520500" w:rsidRDefault="00520500" w:rsidP="000F1DB4">
            <w:pPr>
              <w:jc w:val="center"/>
              <w:rPr>
                <w:ins w:id="407" w:author="renda" w:date="2016-07-30T20:04:00Z"/>
                <w:rFonts w:ascii="Arial" w:hAnsi="Arial" w:cs="Arial"/>
                <w:sz w:val="18"/>
                <w:szCs w:val="18"/>
              </w:rPr>
            </w:pPr>
            <w:ins w:id="408" w:author="renda" w:date="2016-07-30T20:04:00Z">
              <w:r>
                <w:rPr>
                  <w:rFonts w:ascii="Arial" w:hAnsi="Arial" w:cs="Arial"/>
                  <w:sz w:val="18"/>
                  <w:szCs w:val="18"/>
                </w:rPr>
                <w:t>-1</w:t>
              </w:r>
            </w:ins>
          </w:p>
        </w:tc>
        <w:tc>
          <w:tcPr>
            <w:tcW w:w="994" w:type="dxa"/>
          </w:tcPr>
          <w:p w:rsidR="00520500" w:rsidRDefault="00520500" w:rsidP="000F1DB4">
            <w:pPr>
              <w:jc w:val="center"/>
              <w:rPr>
                <w:ins w:id="409" w:author="renda" w:date="2016-07-30T20:04:00Z"/>
                <w:rFonts w:ascii="Arial" w:hAnsi="Arial" w:cs="Arial"/>
                <w:sz w:val="18"/>
                <w:szCs w:val="18"/>
              </w:rPr>
            </w:pPr>
            <w:ins w:id="410" w:author="renda" w:date="2016-07-30T20:04:00Z">
              <w:r>
                <w:rPr>
                  <w:rFonts w:ascii="Arial" w:hAnsi="Arial" w:cs="Arial"/>
                  <w:sz w:val="18"/>
                  <w:szCs w:val="18"/>
                </w:rPr>
                <w:t>-5.12</w:t>
              </w:r>
            </w:ins>
          </w:p>
        </w:tc>
        <w:tc>
          <w:tcPr>
            <w:tcW w:w="995" w:type="dxa"/>
          </w:tcPr>
          <w:p w:rsidR="00520500" w:rsidRDefault="00520500" w:rsidP="000F1DB4">
            <w:pPr>
              <w:jc w:val="center"/>
              <w:rPr>
                <w:ins w:id="411" w:author="renda" w:date="2016-07-30T20:04:00Z"/>
                <w:rFonts w:ascii="Arial" w:hAnsi="Arial" w:cs="Arial"/>
                <w:sz w:val="18"/>
                <w:szCs w:val="18"/>
              </w:rPr>
            </w:pPr>
            <w:ins w:id="412" w:author="renda" w:date="2016-07-30T20:04:00Z">
              <w:r>
                <w:rPr>
                  <w:rFonts w:ascii="Arial" w:hAnsi="Arial" w:cs="Arial"/>
                  <w:sz w:val="18"/>
                  <w:szCs w:val="18"/>
                </w:rPr>
                <w:t>-5.12</w:t>
              </w:r>
            </w:ins>
          </w:p>
        </w:tc>
        <w:tc>
          <w:tcPr>
            <w:tcW w:w="1440" w:type="dxa"/>
            <w:gridSpan w:val="2"/>
          </w:tcPr>
          <w:p w:rsidR="00520500" w:rsidRDefault="00520500" w:rsidP="000F1DB4">
            <w:pPr>
              <w:jc w:val="center"/>
              <w:rPr>
                <w:ins w:id="413" w:author="renda" w:date="2016-07-30T20:04:00Z"/>
                <w:rFonts w:ascii="Arial" w:hAnsi="Arial" w:cs="Arial"/>
                <w:sz w:val="18"/>
                <w:szCs w:val="18"/>
              </w:rPr>
            </w:pPr>
            <w:ins w:id="414" w:author="renda" w:date="2016-07-30T20:04:00Z">
              <w:r>
                <w:rPr>
                  <w:rFonts w:ascii="Arial" w:hAnsi="Arial" w:cs="Arial"/>
                  <w:sz w:val="18"/>
                  <w:szCs w:val="18"/>
                </w:rPr>
                <w:t>-Infinity</w:t>
              </w:r>
            </w:ins>
          </w:p>
        </w:tc>
        <w:tc>
          <w:tcPr>
            <w:tcW w:w="1080" w:type="dxa"/>
            <w:gridSpan w:val="3"/>
          </w:tcPr>
          <w:p w:rsidR="00520500" w:rsidRDefault="00520500" w:rsidP="000F1DB4">
            <w:pPr>
              <w:jc w:val="center"/>
              <w:rPr>
                <w:ins w:id="415" w:author="renda" w:date="2016-07-30T20:04:00Z"/>
                <w:rFonts w:ascii="Arial" w:hAnsi="Arial" w:cs="Arial"/>
                <w:sz w:val="18"/>
                <w:szCs w:val="18"/>
              </w:rPr>
            </w:pPr>
            <w:ins w:id="416" w:author="renda" w:date="2016-07-30T20:04:00Z">
              <w:r>
                <w:rPr>
                  <w:rFonts w:ascii="Arial" w:hAnsi="Arial" w:cs="Arial"/>
                  <w:sz w:val="18"/>
                  <w:szCs w:val="18"/>
                </w:rPr>
                <w:t>-0.54</w:t>
              </w:r>
            </w:ins>
          </w:p>
        </w:tc>
        <w:tc>
          <w:tcPr>
            <w:tcW w:w="963" w:type="dxa"/>
            <w:gridSpan w:val="2"/>
          </w:tcPr>
          <w:p w:rsidR="00520500" w:rsidRDefault="00520500" w:rsidP="000F1DB4">
            <w:pPr>
              <w:jc w:val="center"/>
              <w:rPr>
                <w:ins w:id="417" w:author="renda" w:date="2016-07-30T20:04:00Z"/>
                <w:rFonts w:ascii="Arial" w:hAnsi="Arial" w:cs="Arial"/>
                <w:sz w:val="18"/>
                <w:szCs w:val="18"/>
              </w:rPr>
            </w:pPr>
            <w:ins w:id="418" w:author="renda" w:date="2016-07-30T20:04:00Z">
              <w:r>
                <w:rPr>
                  <w:rFonts w:ascii="Arial" w:hAnsi="Arial" w:cs="Arial"/>
                  <w:sz w:val="18"/>
                  <w:szCs w:val="18"/>
                </w:rPr>
                <w:t>-0.54</w:t>
              </w:r>
            </w:ins>
          </w:p>
        </w:tc>
      </w:tr>
      <w:tr w:rsidR="00520500" w:rsidRPr="00986552" w:rsidTr="000F1DB4">
        <w:trPr>
          <w:cantSplit/>
          <w:trHeight w:val="251"/>
          <w:ins w:id="419" w:author="renda" w:date="2016-07-30T20:04:00Z"/>
        </w:trPr>
        <w:tc>
          <w:tcPr>
            <w:tcW w:w="2088" w:type="dxa"/>
          </w:tcPr>
          <w:p w:rsidR="00520500" w:rsidRPr="001B3C30" w:rsidRDefault="00520500" w:rsidP="000F1DB4">
            <w:pPr>
              <w:pStyle w:val="TAL"/>
              <w:rPr>
                <w:ins w:id="420" w:author="renda" w:date="2016-07-30T20:04:00Z"/>
                <w:rFonts w:cs="Arial"/>
              </w:rPr>
            </w:pPr>
            <w:ins w:id="421" w:author="renda" w:date="2016-07-30T20:04:00Z">
              <w:r w:rsidRPr="001B3C30">
                <w:rPr>
                  <w:rFonts w:cs="Arial"/>
                </w:rPr>
                <w:t>RSRP</w:t>
              </w:r>
              <w:r w:rsidRPr="001B3C30">
                <w:rPr>
                  <w:rFonts w:cs="Arial"/>
                  <w:sz w:val="20"/>
                  <w:vertAlign w:val="superscript"/>
                </w:rPr>
                <w:t xml:space="preserve"> Note 3</w:t>
              </w:r>
            </w:ins>
          </w:p>
        </w:tc>
        <w:tc>
          <w:tcPr>
            <w:tcW w:w="1274" w:type="dxa"/>
          </w:tcPr>
          <w:p w:rsidR="00520500" w:rsidRPr="001B3C30" w:rsidRDefault="00520500" w:rsidP="000F1DB4">
            <w:pPr>
              <w:pStyle w:val="TAC"/>
              <w:rPr>
                <w:ins w:id="422" w:author="renda" w:date="2016-07-30T20:04:00Z"/>
                <w:rFonts w:cs="Arial"/>
              </w:rPr>
            </w:pPr>
            <w:ins w:id="423" w:author="renda" w:date="2016-07-30T20:04:00Z">
              <w:r w:rsidRPr="001B3C30">
                <w:rPr>
                  <w:rFonts w:cs="v4.2.0"/>
                </w:rPr>
                <w:t>dBm/15 KHz</w:t>
              </w:r>
            </w:ins>
          </w:p>
        </w:tc>
        <w:tc>
          <w:tcPr>
            <w:tcW w:w="994" w:type="dxa"/>
          </w:tcPr>
          <w:p w:rsidR="00520500" w:rsidRDefault="00520500" w:rsidP="000F1DB4">
            <w:pPr>
              <w:jc w:val="center"/>
              <w:rPr>
                <w:ins w:id="424" w:author="renda" w:date="2016-07-30T20:04:00Z"/>
                <w:rFonts w:ascii="Arial" w:hAnsi="Arial" w:cs="Arial"/>
                <w:sz w:val="18"/>
                <w:szCs w:val="18"/>
              </w:rPr>
            </w:pPr>
            <w:ins w:id="425" w:author="renda" w:date="2016-07-30T20:04:00Z">
              <w:r>
                <w:rPr>
                  <w:rFonts w:ascii="Arial" w:hAnsi="Arial" w:cs="Arial"/>
                  <w:sz w:val="18"/>
                  <w:szCs w:val="18"/>
                </w:rPr>
                <w:t>-99</w:t>
              </w:r>
            </w:ins>
          </w:p>
        </w:tc>
        <w:tc>
          <w:tcPr>
            <w:tcW w:w="994" w:type="dxa"/>
          </w:tcPr>
          <w:p w:rsidR="00520500" w:rsidRDefault="00520500" w:rsidP="000F1DB4">
            <w:pPr>
              <w:jc w:val="center"/>
              <w:rPr>
                <w:ins w:id="426" w:author="renda" w:date="2016-07-30T20:04:00Z"/>
                <w:rFonts w:ascii="Arial" w:hAnsi="Arial" w:cs="Arial"/>
                <w:sz w:val="18"/>
                <w:szCs w:val="18"/>
              </w:rPr>
            </w:pPr>
            <w:ins w:id="427" w:author="renda" w:date="2016-07-30T20:04:00Z">
              <w:r>
                <w:rPr>
                  <w:rFonts w:ascii="Arial" w:hAnsi="Arial" w:cs="Arial"/>
                  <w:sz w:val="18"/>
                  <w:szCs w:val="18"/>
                </w:rPr>
                <w:t>-99</w:t>
              </w:r>
            </w:ins>
          </w:p>
        </w:tc>
        <w:tc>
          <w:tcPr>
            <w:tcW w:w="995" w:type="dxa"/>
          </w:tcPr>
          <w:p w:rsidR="00520500" w:rsidRDefault="00520500" w:rsidP="000F1DB4">
            <w:pPr>
              <w:jc w:val="center"/>
              <w:rPr>
                <w:ins w:id="428" w:author="renda" w:date="2016-07-30T20:04:00Z"/>
                <w:rFonts w:ascii="Arial" w:hAnsi="Arial" w:cs="Arial"/>
                <w:sz w:val="18"/>
                <w:szCs w:val="18"/>
              </w:rPr>
            </w:pPr>
            <w:ins w:id="429" w:author="renda" w:date="2016-07-30T20:04:00Z">
              <w:r>
                <w:rPr>
                  <w:rFonts w:ascii="Arial" w:hAnsi="Arial" w:cs="Arial"/>
                  <w:sz w:val="18"/>
                  <w:szCs w:val="18"/>
                </w:rPr>
                <w:t>-99</w:t>
              </w:r>
            </w:ins>
          </w:p>
        </w:tc>
        <w:tc>
          <w:tcPr>
            <w:tcW w:w="1440" w:type="dxa"/>
            <w:gridSpan w:val="2"/>
          </w:tcPr>
          <w:p w:rsidR="00520500" w:rsidRDefault="00520500" w:rsidP="000F1DB4">
            <w:pPr>
              <w:jc w:val="center"/>
              <w:rPr>
                <w:ins w:id="430" w:author="renda" w:date="2016-07-30T20:04:00Z"/>
                <w:rFonts w:ascii="Arial" w:hAnsi="Arial" w:cs="Arial"/>
                <w:sz w:val="18"/>
                <w:szCs w:val="18"/>
              </w:rPr>
            </w:pPr>
            <w:ins w:id="431" w:author="renda" w:date="2016-07-30T20:04:00Z">
              <w:r>
                <w:rPr>
                  <w:rFonts w:ascii="Arial" w:hAnsi="Arial" w:cs="Arial"/>
                  <w:sz w:val="18"/>
                  <w:szCs w:val="18"/>
                </w:rPr>
                <w:t>-Infinity</w:t>
              </w:r>
            </w:ins>
          </w:p>
        </w:tc>
        <w:tc>
          <w:tcPr>
            <w:tcW w:w="1080" w:type="dxa"/>
            <w:gridSpan w:val="3"/>
          </w:tcPr>
          <w:p w:rsidR="00520500" w:rsidRDefault="00520500" w:rsidP="000F1DB4">
            <w:pPr>
              <w:jc w:val="center"/>
              <w:rPr>
                <w:ins w:id="432" w:author="renda" w:date="2016-07-30T20:04:00Z"/>
                <w:rFonts w:ascii="Arial" w:hAnsi="Arial" w:cs="Arial"/>
                <w:sz w:val="18"/>
                <w:szCs w:val="18"/>
              </w:rPr>
            </w:pPr>
            <w:ins w:id="433" w:author="renda" w:date="2016-07-30T20:04:00Z">
              <w:r>
                <w:rPr>
                  <w:rFonts w:ascii="Arial" w:hAnsi="Arial" w:cs="Arial"/>
                  <w:sz w:val="18"/>
                  <w:szCs w:val="18"/>
                </w:rPr>
                <w:t>-96</w:t>
              </w:r>
            </w:ins>
          </w:p>
        </w:tc>
        <w:tc>
          <w:tcPr>
            <w:tcW w:w="963" w:type="dxa"/>
            <w:gridSpan w:val="2"/>
          </w:tcPr>
          <w:p w:rsidR="00520500" w:rsidRDefault="00520500" w:rsidP="000F1DB4">
            <w:pPr>
              <w:jc w:val="center"/>
              <w:rPr>
                <w:ins w:id="434" w:author="renda" w:date="2016-07-30T20:04:00Z"/>
                <w:rFonts w:ascii="Arial" w:hAnsi="Arial" w:cs="Arial"/>
                <w:sz w:val="18"/>
                <w:szCs w:val="18"/>
              </w:rPr>
            </w:pPr>
            <w:ins w:id="435" w:author="renda" w:date="2016-07-30T20:04:00Z">
              <w:r>
                <w:rPr>
                  <w:rFonts w:ascii="Arial" w:hAnsi="Arial" w:cs="Arial"/>
                  <w:sz w:val="18"/>
                  <w:szCs w:val="18"/>
                </w:rPr>
                <w:t>-96</w:t>
              </w:r>
            </w:ins>
          </w:p>
        </w:tc>
      </w:tr>
      <w:tr w:rsidR="00520500" w:rsidRPr="00986552" w:rsidTr="000F1DB4">
        <w:trPr>
          <w:cantSplit/>
          <w:trHeight w:val="251"/>
          <w:ins w:id="436" w:author="renda" w:date="2016-07-30T20:04:00Z"/>
        </w:trPr>
        <w:tc>
          <w:tcPr>
            <w:tcW w:w="2088" w:type="dxa"/>
          </w:tcPr>
          <w:p w:rsidR="00520500" w:rsidRPr="001B3C30" w:rsidRDefault="00520500" w:rsidP="000F1DB4">
            <w:pPr>
              <w:pStyle w:val="TAL"/>
              <w:rPr>
                <w:ins w:id="437" w:author="renda" w:date="2016-07-30T20:04:00Z"/>
                <w:rFonts w:cs="Arial"/>
              </w:rPr>
            </w:pPr>
            <w:ins w:id="438" w:author="renda" w:date="2016-07-30T20:04:00Z">
              <w:r>
                <w:rPr>
                  <w:rFonts w:cs="Arial"/>
                </w:rPr>
                <w:t>Io</w:t>
              </w:r>
              <w:r w:rsidRPr="001B3C30">
                <w:rPr>
                  <w:rFonts w:cs="Arial"/>
                  <w:sz w:val="20"/>
                  <w:vertAlign w:val="superscript"/>
                </w:rPr>
                <w:t xml:space="preserve"> Note 3</w:t>
              </w:r>
            </w:ins>
          </w:p>
        </w:tc>
        <w:tc>
          <w:tcPr>
            <w:tcW w:w="1274" w:type="dxa"/>
          </w:tcPr>
          <w:p w:rsidR="00520500" w:rsidRPr="001B3C30" w:rsidRDefault="00520500" w:rsidP="000F1DB4">
            <w:pPr>
              <w:pStyle w:val="TAC"/>
              <w:rPr>
                <w:ins w:id="439" w:author="renda" w:date="2016-07-30T20:04:00Z"/>
                <w:rFonts w:cs="Arial"/>
              </w:rPr>
            </w:pPr>
            <w:ins w:id="440" w:author="renda" w:date="2016-07-30T20:04:00Z">
              <w:r w:rsidRPr="001B3C30">
                <w:rPr>
                  <w:rFonts w:cs="v4.2.0"/>
                </w:rPr>
                <w:t>dBm/</w:t>
              </w:r>
              <w:r>
                <w:rPr>
                  <w:rFonts w:cs="v4.2.0"/>
                </w:rPr>
                <w:t>9MHz</w:t>
              </w:r>
            </w:ins>
          </w:p>
        </w:tc>
        <w:tc>
          <w:tcPr>
            <w:tcW w:w="994" w:type="dxa"/>
          </w:tcPr>
          <w:p w:rsidR="00520500" w:rsidRDefault="00520500" w:rsidP="000F1DB4">
            <w:pPr>
              <w:jc w:val="center"/>
              <w:rPr>
                <w:ins w:id="441" w:author="renda" w:date="2016-07-30T20:04:00Z"/>
                <w:rFonts w:ascii="Arial" w:hAnsi="Arial" w:cs="Arial"/>
                <w:sz w:val="18"/>
                <w:szCs w:val="18"/>
              </w:rPr>
            </w:pPr>
            <w:ins w:id="442" w:author="renda" w:date="2016-07-30T20:04:00Z">
              <w:r>
                <w:rPr>
                  <w:rFonts w:ascii="Arial" w:hAnsi="Arial" w:cs="Arial"/>
                  <w:sz w:val="18"/>
                  <w:szCs w:val="18"/>
                </w:rPr>
                <w:t>-67.68</w:t>
              </w:r>
            </w:ins>
          </w:p>
        </w:tc>
        <w:tc>
          <w:tcPr>
            <w:tcW w:w="994" w:type="dxa"/>
          </w:tcPr>
          <w:p w:rsidR="00520500" w:rsidRDefault="00520500" w:rsidP="000F1DB4">
            <w:pPr>
              <w:jc w:val="center"/>
              <w:rPr>
                <w:ins w:id="443" w:author="renda" w:date="2016-07-30T20:04:00Z"/>
                <w:rFonts w:ascii="Arial" w:hAnsi="Arial" w:cs="Arial"/>
                <w:sz w:val="18"/>
                <w:szCs w:val="18"/>
              </w:rPr>
            </w:pPr>
            <w:ins w:id="444" w:author="renda" w:date="2016-07-30T20:04:00Z">
              <w:r>
                <w:rPr>
                  <w:rFonts w:ascii="Arial" w:hAnsi="Arial" w:cs="Arial"/>
                  <w:sz w:val="18"/>
                  <w:szCs w:val="18"/>
                </w:rPr>
                <w:t>-64.93</w:t>
              </w:r>
            </w:ins>
          </w:p>
        </w:tc>
        <w:tc>
          <w:tcPr>
            <w:tcW w:w="995" w:type="dxa"/>
          </w:tcPr>
          <w:p w:rsidR="00520500" w:rsidRDefault="00520500" w:rsidP="000F1DB4">
            <w:pPr>
              <w:jc w:val="center"/>
              <w:rPr>
                <w:ins w:id="445" w:author="renda" w:date="2016-07-30T20:04:00Z"/>
                <w:rFonts w:ascii="Arial" w:hAnsi="Arial" w:cs="Arial"/>
                <w:sz w:val="18"/>
                <w:szCs w:val="18"/>
              </w:rPr>
            </w:pPr>
            <w:ins w:id="446" w:author="renda" w:date="2016-07-30T20:04:00Z">
              <w:r>
                <w:rPr>
                  <w:rFonts w:ascii="Arial" w:hAnsi="Arial" w:cs="Arial"/>
                  <w:sz w:val="18"/>
                  <w:szCs w:val="18"/>
                </w:rPr>
                <w:t>-64.93</w:t>
              </w:r>
            </w:ins>
          </w:p>
        </w:tc>
        <w:tc>
          <w:tcPr>
            <w:tcW w:w="1440" w:type="dxa"/>
            <w:gridSpan w:val="2"/>
          </w:tcPr>
          <w:p w:rsidR="00520500" w:rsidRDefault="00520500" w:rsidP="000F1DB4">
            <w:pPr>
              <w:jc w:val="center"/>
              <w:rPr>
                <w:ins w:id="447" w:author="renda" w:date="2016-07-30T20:04:00Z"/>
                <w:rFonts w:ascii="Arial" w:hAnsi="Arial" w:cs="Arial"/>
                <w:sz w:val="18"/>
                <w:szCs w:val="18"/>
              </w:rPr>
            </w:pPr>
            <w:ins w:id="448" w:author="renda" w:date="2016-07-30T20:04:00Z">
              <w:r>
                <w:rPr>
                  <w:rFonts w:ascii="Arial" w:hAnsi="Arial" w:cs="Arial"/>
                  <w:sz w:val="18"/>
                  <w:szCs w:val="18"/>
                </w:rPr>
                <w:t>-70.22</w:t>
              </w:r>
            </w:ins>
          </w:p>
        </w:tc>
        <w:tc>
          <w:tcPr>
            <w:tcW w:w="1080" w:type="dxa"/>
            <w:gridSpan w:val="3"/>
          </w:tcPr>
          <w:p w:rsidR="00520500" w:rsidRDefault="00520500" w:rsidP="000F1DB4">
            <w:pPr>
              <w:jc w:val="center"/>
              <w:rPr>
                <w:ins w:id="449" w:author="renda" w:date="2016-07-30T20:04:00Z"/>
                <w:rFonts w:ascii="Arial" w:hAnsi="Arial" w:cs="Arial"/>
                <w:sz w:val="18"/>
                <w:szCs w:val="18"/>
              </w:rPr>
            </w:pPr>
            <w:ins w:id="450" w:author="renda" w:date="2016-07-30T20:04:00Z">
              <w:r>
                <w:rPr>
                  <w:rFonts w:ascii="Arial" w:hAnsi="Arial" w:cs="Arial"/>
                  <w:sz w:val="18"/>
                  <w:szCs w:val="18"/>
                </w:rPr>
                <w:t>-64.93</w:t>
              </w:r>
            </w:ins>
          </w:p>
        </w:tc>
        <w:tc>
          <w:tcPr>
            <w:tcW w:w="963" w:type="dxa"/>
            <w:gridSpan w:val="2"/>
          </w:tcPr>
          <w:p w:rsidR="00520500" w:rsidRDefault="00520500" w:rsidP="000F1DB4">
            <w:pPr>
              <w:jc w:val="center"/>
              <w:rPr>
                <w:ins w:id="451" w:author="renda" w:date="2016-07-30T20:04:00Z"/>
                <w:rFonts w:ascii="Arial" w:hAnsi="Arial" w:cs="Arial"/>
                <w:sz w:val="18"/>
                <w:szCs w:val="18"/>
              </w:rPr>
            </w:pPr>
            <w:ins w:id="452" w:author="renda" w:date="2016-07-30T20:04:00Z">
              <w:r>
                <w:rPr>
                  <w:rFonts w:ascii="Arial" w:hAnsi="Arial" w:cs="Arial"/>
                  <w:sz w:val="18"/>
                  <w:szCs w:val="18"/>
                </w:rPr>
                <w:t>-64.93</w:t>
              </w:r>
            </w:ins>
          </w:p>
        </w:tc>
      </w:tr>
      <w:tr w:rsidR="00520500" w:rsidRPr="00986552" w:rsidTr="000F1DB4">
        <w:trPr>
          <w:cantSplit/>
          <w:ins w:id="453" w:author="renda" w:date="2016-07-30T20:04:00Z"/>
        </w:trPr>
        <w:tc>
          <w:tcPr>
            <w:tcW w:w="2088" w:type="dxa"/>
          </w:tcPr>
          <w:p w:rsidR="00520500" w:rsidRPr="001B3C30" w:rsidRDefault="00520500" w:rsidP="000F1DB4">
            <w:pPr>
              <w:pStyle w:val="TAL"/>
              <w:rPr>
                <w:ins w:id="454" w:author="renda" w:date="2016-07-30T20:04:00Z"/>
                <w:rFonts w:cs="Arial"/>
              </w:rPr>
            </w:pPr>
            <w:ins w:id="455" w:author="renda" w:date="2016-07-30T20:04:00Z">
              <w:r w:rsidRPr="001B3C30">
                <w:rPr>
                  <w:rFonts w:cs="Arial"/>
                </w:rPr>
                <w:t xml:space="preserve">Propagation Condition </w:t>
              </w:r>
            </w:ins>
          </w:p>
        </w:tc>
        <w:tc>
          <w:tcPr>
            <w:tcW w:w="1274" w:type="dxa"/>
          </w:tcPr>
          <w:p w:rsidR="00520500" w:rsidRPr="001B3C30" w:rsidRDefault="00520500" w:rsidP="000F1DB4">
            <w:pPr>
              <w:pStyle w:val="TAC"/>
              <w:rPr>
                <w:ins w:id="456" w:author="renda" w:date="2016-07-30T20:04:00Z"/>
                <w:rFonts w:cs="Arial"/>
              </w:rPr>
            </w:pPr>
          </w:p>
        </w:tc>
        <w:tc>
          <w:tcPr>
            <w:tcW w:w="6466" w:type="dxa"/>
            <w:gridSpan w:val="10"/>
          </w:tcPr>
          <w:p w:rsidR="00520500" w:rsidRPr="001B3C30" w:rsidRDefault="00520500" w:rsidP="000F1DB4">
            <w:pPr>
              <w:pStyle w:val="TAC"/>
              <w:rPr>
                <w:ins w:id="457" w:author="renda" w:date="2016-07-30T20:04:00Z"/>
                <w:rFonts w:cs="Arial"/>
              </w:rPr>
            </w:pPr>
            <w:ins w:id="458" w:author="renda" w:date="2016-07-30T20:04:00Z">
              <w:r w:rsidRPr="001B3C30">
                <w:rPr>
                  <w:rFonts w:cs="Arial"/>
                </w:rPr>
                <w:t>AWGN</w:t>
              </w:r>
            </w:ins>
          </w:p>
        </w:tc>
      </w:tr>
      <w:tr w:rsidR="00520500" w:rsidRPr="00986552" w:rsidTr="000F1DB4">
        <w:trPr>
          <w:cantSplit/>
          <w:ins w:id="459" w:author="renda" w:date="2016-07-30T20:04:00Z"/>
        </w:trPr>
        <w:tc>
          <w:tcPr>
            <w:tcW w:w="9828" w:type="dxa"/>
            <w:gridSpan w:val="12"/>
          </w:tcPr>
          <w:p w:rsidR="00520500" w:rsidRPr="001B3C30" w:rsidRDefault="00520500" w:rsidP="000F1DB4">
            <w:pPr>
              <w:pStyle w:val="TAN"/>
              <w:rPr>
                <w:ins w:id="460" w:author="renda" w:date="2016-07-30T20:04:00Z"/>
                <w:rFonts w:cs="Arial"/>
              </w:rPr>
            </w:pPr>
            <w:ins w:id="461" w:author="renda" w:date="2016-07-30T20:04:00Z">
              <w:r w:rsidRPr="001B3C30">
                <w:rPr>
                  <w:rFonts w:cs="Arial"/>
                </w:rPr>
                <w:lastRenderedPageBreak/>
                <w:t xml:space="preserve">Note 1: </w:t>
              </w:r>
              <w:r w:rsidRPr="001B3C30">
                <w:rPr>
                  <w:rFonts w:cs="Arial"/>
                </w:rPr>
                <w:tab/>
              </w:r>
              <w:r w:rsidRPr="001B3C30">
                <w:rPr>
                  <w:rFonts w:cs="Arial"/>
                  <w:lang w:eastAsia="zh-CN"/>
                </w:rPr>
                <w:t>O</w:t>
              </w:r>
              <w:r w:rsidRPr="001B3C30">
                <w:rPr>
                  <w:rFonts w:cs="Arial"/>
                </w:rPr>
                <w:t>CNG shall be used such that both cells are fully allocated and a constant total transmitted power spectral density is achieved for all OFDM symbols.</w:t>
              </w:r>
            </w:ins>
          </w:p>
          <w:p w:rsidR="00520500" w:rsidRPr="001B3C30" w:rsidRDefault="00520500" w:rsidP="000F1DB4">
            <w:pPr>
              <w:pStyle w:val="TAN"/>
              <w:rPr>
                <w:ins w:id="462" w:author="renda" w:date="2016-07-30T20:04:00Z"/>
                <w:rFonts w:cs="Arial"/>
              </w:rPr>
            </w:pPr>
            <w:ins w:id="463" w:author="renda" w:date="2016-07-30T20:04:00Z">
              <w:r w:rsidRPr="001B3C30">
                <w:rPr>
                  <w:rFonts w:cs="Arial"/>
                </w:rPr>
                <w:t xml:space="preserve">Note 2: </w:t>
              </w:r>
              <w:r w:rsidRPr="001B3C30">
                <w:rPr>
                  <w:rFonts w:cs="Arial"/>
                </w:rPr>
                <w:tab/>
              </w:r>
              <w:r w:rsidRPr="001B3C30">
                <w:rPr>
                  <w:rFonts w:cs="Arial"/>
                  <w:lang w:eastAsia="zh-CN"/>
                </w:rPr>
                <w:t>I</w:t>
              </w:r>
              <w:r w:rsidRPr="001B3C30">
                <w:rPr>
                  <w:rFonts w:cs="Arial"/>
                </w:rPr>
                <w:t xml:space="preserve">nterference from other cells and noise sources not specified in the test is assumed to be constant over subcarriers and time and shall be modelled as AWGN of appropriate power for </w:t>
              </w:r>
            </w:ins>
            <w:ins w:id="464" w:author="renda" w:date="2016-07-30T20:04:00Z">
              <w:r w:rsidRPr="001B3C30">
                <w:rPr>
                  <w:rFonts w:cs="v4.2.0"/>
                  <w:position w:val="-12"/>
                </w:rPr>
                <w:object w:dxaOrig="400" w:dyaOrig="360">
                  <v:shape id="_x0000_i1028" type="#_x0000_t75" style="width:21.05pt;height:18.7pt" o:ole="" fillcolor="window">
                    <v:imagedata r:id="rId12" o:title=""/>
                  </v:shape>
                  <o:OLEObject Type="Embed" ProgID="Equation.3" ShapeID="_x0000_i1028" DrawAspect="Content" ObjectID="_1532338297" r:id="rId18"/>
                </w:object>
              </w:r>
            </w:ins>
            <w:ins w:id="465" w:author="renda" w:date="2016-07-30T20:04:00Z">
              <w:r w:rsidRPr="001B3C30">
                <w:rPr>
                  <w:rFonts w:cs="Arial"/>
                </w:rPr>
                <w:t xml:space="preserve"> to be fulfilled.</w:t>
              </w:r>
            </w:ins>
          </w:p>
          <w:p w:rsidR="00520500" w:rsidRPr="001B3C30" w:rsidRDefault="00520500" w:rsidP="000F1DB4">
            <w:pPr>
              <w:pStyle w:val="TAN"/>
              <w:rPr>
                <w:ins w:id="466" w:author="renda" w:date="2016-07-30T20:04:00Z"/>
                <w:rFonts w:cs="Arial"/>
              </w:rPr>
            </w:pPr>
            <w:ins w:id="467" w:author="renda" w:date="2016-07-30T20:04:00Z">
              <w:r w:rsidRPr="001B3C30">
                <w:rPr>
                  <w:rFonts w:cs="Arial"/>
                </w:rPr>
                <w:t>Note 3:</w:t>
              </w:r>
              <w:r w:rsidRPr="001B3C30">
                <w:rPr>
                  <w:rFonts w:cs="Arial"/>
                </w:rPr>
                <w:tab/>
              </w:r>
              <w:r w:rsidRPr="00A845BD">
                <w:rPr>
                  <w:rFonts w:cs="Arial"/>
                </w:rPr>
                <w:t>Es/Iot, RSRP and Io level has been derived from other parameters for information purpose.</w:t>
              </w:r>
              <w:r w:rsidRPr="001B3C30">
                <w:rPr>
                  <w:rFonts w:cs="Arial"/>
                </w:rPr>
                <w:t xml:space="preserve"> They are not settable parameters themselves.</w:t>
              </w:r>
            </w:ins>
          </w:p>
        </w:tc>
      </w:tr>
    </w:tbl>
    <w:p w:rsidR="00520500" w:rsidRPr="00986552" w:rsidRDefault="00520500" w:rsidP="00520500">
      <w:pPr>
        <w:rPr>
          <w:ins w:id="468" w:author="renda" w:date="2016-07-30T20:04:00Z"/>
        </w:rPr>
      </w:pPr>
    </w:p>
    <w:p w:rsidR="00520500" w:rsidRPr="00986552" w:rsidRDefault="00520500" w:rsidP="00520500">
      <w:pPr>
        <w:pStyle w:val="Heading4"/>
        <w:rPr>
          <w:ins w:id="469" w:author="renda" w:date="2016-07-30T20:04:00Z"/>
          <w:snapToGrid w:val="0"/>
        </w:rPr>
      </w:pPr>
      <w:ins w:id="470" w:author="renda" w:date="2016-07-30T20:04:00Z">
        <w:r>
          <w:rPr>
            <w:snapToGrid w:val="0"/>
          </w:rPr>
          <w:t>A.5.1.x1</w:t>
        </w:r>
        <w:r w:rsidRPr="00986552">
          <w:rPr>
            <w:snapToGrid w:val="0"/>
          </w:rPr>
          <w:t>.2</w:t>
        </w:r>
        <w:r w:rsidRPr="00986552">
          <w:rPr>
            <w:snapToGrid w:val="0"/>
          </w:rPr>
          <w:tab/>
          <w:t>Test Requirements</w:t>
        </w:r>
      </w:ins>
    </w:p>
    <w:p w:rsidR="00520500" w:rsidRPr="00986552" w:rsidRDefault="00520500" w:rsidP="00520500">
      <w:pPr>
        <w:rPr>
          <w:ins w:id="471" w:author="renda" w:date="2016-07-30T20:04:00Z"/>
        </w:rPr>
      </w:pPr>
      <w:ins w:id="472" w:author="renda" w:date="2016-07-30T20:04:00Z">
        <w:r w:rsidRPr="00986552">
          <w:t xml:space="preserve">The UE shall start to transmit the PRACH to Cell 2 less than </w:t>
        </w:r>
        <w:r>
          <w:t>1315</w:t>
        </w:r>
        <w:r w:rsidRPr="00986552">
          <w:t xml:space="preserve"> ms from the beginning of time period T3.</w:t>
        </w:r>
      </w:ins>
    </w:p>
    <w:p w:rsidR="00520500" w:rsidRPr="00986552" w:rsidRDefault="00520500" w:rsidP="00520500">
      <w:pPr>
        <w:rPr>
          <w:ins w:id="473" w:author="renda" w:date="2016-07-30T20:04:00Z"/>
        </w:rPr>
      </w:pPr>
      <w:ins w:id="474" w:author="renda" w:date="2016-07-30T20:04:00Z">
        <w:r w:rsidRPr="00986552">
          <w:t>The rate of correct handovers observed during repeated tests shall be at least 90%.</w:t>
        </w:r>
      </w:ins>
    </w:p>
    <w:p w:rsidR="00520500" w:rsidRPr="00986552" w:rsidRDefault="00520500" w:rsidP="00520500">
      <w:pPr>
        <w:pStyle w:val="NO"/>
        <w:rPr>
          <w:ins w:id="475" w:author="renda" w:date="2016-07-30T20:04:00Z"/>
        </w:rPr>
      </w:pPr>
      <w:ins w:id="476" w:author="renda" w:date="2016-07-30T20:04: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520500" w:rsidRPr="00986552" w:rsidRDefault="00520500" w:rsidP="00520500">
      <w:pPr>
        <w:pStyle w:val="EX"/>
        <w:rPr>
          <w:ins w:id="477" w:author="renda" w:date="2016-07-30T20:04:00Z"/>
        </w:rPr>
      </w:pPr>
      <w:ins w:id="478" w:author="renda" w:date="2016-07-30T20:04:00Z">
        <w:r w:rsidRPr="00986552">
          <w:tab/>
          <w:t>RRC procedure delay = 15 ms and is specified in clause 11.2 in TS 36.331 [2].</w:t>
        </w:r>
      </w:ins>
    </w:p>
    <w:p w:rsidR="00520500" w:rsidRPr="00986552" w:rsidRDefault="00520500" w:rsidP="00520500">
      <w:pPr>
        <w:pStyle w:val="EX"/>
        <w:rPr>
          <w:ins w:id="479" w:author="renda" w:date="2016-07-30T20:04:00Z"/>
        </w:rPr>
      </w:pPr>
      <w:ins w:id="480" w:author="renda" w:date="2016-07-30T20:04:00Z">
        <w:r w:rsidRPr="00986552">
          <w:rPr>
            <w:bCs/>
          </w:rPr>
          <w:tab/>
          <w:t>T</w:t>
        </w:r>
        <w:r w:rsidRPr="00986552">
          <w:rPr>
            <w:bCs/>
            <w:vertAlign w:val="subscript"/>
          </w:rPr>
          <w:t>interrupt</w:t>
        </w:r>
        <w:r w:rsidRPr="00986552">
          <w:t xml:space="preserve"> = </w:t>
        </w:r>
        <w:r>
          <w:t>1300</w:t>
        </w:r>
        <w:r w:rsidRPr="00986552">
          <w:t xml:space="preserve"> ms in the test; </w:t>
        </w:r>
        <w:r w:rsidRPr="00F5500A">
          <w:rPr>
            <w:bCs/>
          </w:rPr>
          <w:t>T</w:t>
        </w:r>
        <w:r w:rsidRPr="00F5500A">
          <w:rPr>
            <w:bCs/>
            <w:vertAlign w:val="subscript"/>
          </w:rPr>
          <w:t>interrupt</w:t>
        </w:r>
        <w:r w:rsidRPr="00F5500A">
          <w:t xml:space="preserve"> is defined in clause 5.</w:t>
        </w:r>
        <w:r>
          <w:t>6</w:t>
        </w:r>
        <w:r w:rsidRPr="00F5500A">
          <w:t>.2.1.2.</w:t>
        </w:r>
        <w:r w:rsidRPr="00E12903">
          <w:rPr>
            <w:rFonts w:eastAsia="SimSun"/>
          </w:rPr>
          <w:t xml:space="preserve"> </w:t>
        </w:r>
      </w:ins>
    </w:p>
    <w:p w:rsidR="00520500" w:rsidRDefault="00520500" w:rsidP="00520500">
      <w:pPr>
        <w:rPr>
          <w:ins w:id="481" w:author="renda" w:date="2016-07-30T20:04:00Z"/>
        </w:rPr>
      </w:pPr>
      <w:ins w:id="482" w:author="renda" w:date="2016-07-30T20:04:00Z">
        <w:r w:rsidRPr="00986552">
          <w:t xml:space="preserve">This gives a total of </w:t>
        </w:r>
        <w:r>
          <w:t>1315</w:t>
        </w:r>
        <w:r w:rsidRPr="00986552">
          <w:t xml:space="preserve"> ms.</w:t>
        </w:r>
      </w:ins>
    </w:p>
    <w:p w:rsidR="00520500" w:rsidRPr="00986552" w:rsidRDefault="00520500" w:rsidP="00520500">
      <w:pPr>
        <w:rPr>
          <w:ins w:id="483" w:author="renda" w:date="2016-07-30T20:04:00Z"/>
        </w:rPr>
      </w:pPr>
    </w:p>
    <w:p w:rsidR="00520500" w:rsidRPr="00E415CB" w:rsidRDefault="00520500" w:rsidP="00520500">
      <w:pPr>
        <w:pStyle w:val="Heading3"/>
        <w:rPr>
          <w:ins w:id="484" w:author="renda" w:date="2016-07-30T20:04:00Z"/>
          <w:snapToGrid w:val="0"/>
        </w:rPr>
      </w:pPr>
      <w:ins w:id="485" w:author="renda" w:date="2016-07-30T20:04:00Z">
        <w:r w:rsidRPr="00E415CB">
          <w:rPr>
            <w:snapToGrid w:val="0"/>
          </w:rPr>
          <w:t>A.5.1.x2</w:t>
        </w:r>
        <w:r w:rsidRPr="00E415CB">
          <w:rPr>
            <w:snapToGrid w:val="0"/>
          </w:rPr>
          <w:tab/>
        </w:r>
        <w:r w:rsidRPr="00E415CB">
          <w:t xml:space="preserve">E-UTRAN HD-FDD Intra frequency handover for Cat-M1 UEs in </w:t>
        </w:r>
        <w:r>
          <w:t>CEModeB</w:t>
        </w:r>
      </w:ins>
    </w:p>
    <w:p w:rsidR="00520500" w:rsidRPr="00E415CB" w:rsidRDefault="00520500" w:rsidP="00520500">
      <w:pPr>
        <w:pStyle w:val="Heading4"/>
        <w:rPr>
          <w:ins w:id="486" w:author="renda" w:date="2016-07-30T20:04:00Z"/>
          <w:snapToGrid w:val="0"/>
        </w:rPr>
      </w:pPr>
      <w:ins w:id="487" w:author="renda" w:date="2016-07-30T20:04:00Z">
        <w:r w:rsidRPr="00E415CB">
          <w:rPr>
            <w:snapToGrid w:val="0"/>
          </w:rPr>
          <w:t>A.5.1.x2.1</w:t>
        </w:r>
        <w:r w:rsidRPr="00E415CB">
          <w:rPr>
            <w:snapToGrid w:val="0"/>
          </w:rPr>
          <w:tab/>
          <w:t>Test Purpose and Environment</w:t>
        </w:r>
      </w:ins>
    </w:p>
    <w:p w:rsidR="00520500" w:rsidRPr="00E415CB" w:rsidRDefault="00520500" w:rsidP="00520500">
      <w:pPr>
        <w:rPr>
          <w:ins w:id="488" w:author="renda" w:date="2016-07-30T20:04:00Z"/>
        </w:rPr>
      </w:pPr>
      <w:ins w:id="489" w:author="renda" w:date="2016-07-30T20:04:00Z">
        <w:r w:rsidRPr="00E415CB">
          <w:t>This test is to verify the requirement for the HD-FDD intra frequency handover requirements specified in clause 5.2.2.</w:t>
        </w:r>
        <w:r>
          <w:t>2</w:t>
        </w:r>
        <w:r w:rsidRPr="00E415CB">
          <w:t>.</w:t>
        </w:r>
      </w:ins>
    </w:p>
    <w:p w:rsidR="00520500" w:rsidRPr="00E415CB" w:rsidRDefault="00520500" w:rsidP="00520500">
      <w:pPr>
        <w:rPr>
          <w:ins w:id="490" w:author="renda" w:date="2016-07-30T20:04:00Z"/>
        </w:rPr>
      </w:pPr>
      <w:ins w:id="491" w:author="renda" w:date="2016-07-30T20:04:00Z">
        <w:r w:rsidRPr="00E415CB">
          <w:t>The test scenario comprises of 1 E-UTRA FDD carrier and 2 cells as given in tables A.5.1.x2.1-1 and A.5.1.x2.1-2. The test consists of three successive time periods, with time durations of T1, T2 and T3 respectively. At the start of time duration T1, the UE may not have any timing information of Cell 2.</w:t>
        </w:r>
      </w:ins>
    </w:p>
    <w:p w:rsidR="00520500" w:rsidRDefault="00520500" w:rsidP="00520500">
      <w:pPr>
        <w:rPr>
          <w:ins w:id="492" w:author="renda" w:date="2016-07-30T20:04:00Z"/>
        </w:rPr>
      </w:pPr>
      <w:ins w:id="493" w:author="renda" w:date="2016-07-30T20:04:00Z">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ins>
    </w:p>
    <w:p w:rsidR="00520500" w:rsidRPr="00182099" w:rsidRDefault="00520500" w:rsidP="00520500">
      <w:pPr>
        <w:rPr>
          <w:ins w:id="494" w:author="renda" w:date="2016-07-30T20:04:00Z"/>
        </w:rPr>
      </w:pPr>
      <w:ins w:id="495" w:author="renda" w:date="2016-07-30T20:04:00Z">
        <w:r w:rsidRPr="00182099">
          <w:t xml:space="preserve">During the test, UE is configured with measurement gap for cell search, because the narrowband of the PDSCH Reference Measurement Channel does not overlap with the centre 6 PRBs of the carrier bandwidth. </w:t>
        </w:r>
      </w:ins>
    </w:p>
    <w:p w:rsidR="00520500" w:rsidRPr="00E415CB" w:rsidRDefault="00520500" w:rsidP="00520500">
      <w:pPr>
        <w:rPr>
          <w:ins w:id="496" w:author="renda" w:date="2016-07-30T20:04:00Z"/>
        </w:rPr>
      </w:pPr>
    </w:p>
    <w:p w:rsidR="00520500" w:rsidRPr="00E415CB" w:rsidRDefault="00520500" w:rsidP="00520500">
      <w:pPr>
        <w:pStyle w:val="TH"/>
        <w:rPr>
          <w:ins w:id="497" w:author="renda" w:date="2016-07-30T20:04:00Z"/>
        </w:rPr>
      </w:pPr>
      <w:ins w:id="498" w:author="renda" w:date="2016-07-30T20:04:00Z">
        <w:r w:rsidRPr="00E415CB">
          <w:lastRenderedPageBreak/>
          <w:t>Table A.5.1.x2.1-1: General test parameters for E-UTRAN HD-FDD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520500" w:rsidRPr="00E415CB" w:rsidTr="000F1DB4">
        <w:trPr>
          <w:cantSplit/>
          <w:trHeight w:val="113"/>
          <w:jc w:val="center"/>
          <w:ins w:id="499" w:author="renda" w:date="2016-07-30T20:04:00Z"/>
        </w:trPr>
        <w:tc>
          <w:tcPr>
            <w:tcW w:w="3289" w:type="dxa"/>
            <w:gridSpan w:val="2"/>
            <w:shd w:val="clear" w:color="auto" w:fill="auto"/>
          </w:tcPr>
          <w:p w:rsidR="00520500" w:rsidRPr="00E415CB" w:rsidRDefault="00520500" w:rsidP="000F1DB4">
            <w:pPr>
              <w:pStyle w:val="TAH"/>
              <w:rPr>
                <w:ins w:id="500" w:author="renda" w:date="2016-07-30T20:04:00Z"/>
                <w:rFonts w:cs="Arial"/>
              </w:rPr>
            </w:pPr>
            <w:ins w:id="501" w:author="renda" w:date="2016-07-30T20:04:00Z">
              <w:r w:rsidRPr="00E415CB">
                <w:rPr>
                  <w:rFonts w:cs="Arial"/>
                </w:rPr>
                <w:t>Parameter</w:t>
              </w:r>
            </w:ins>
          </w:p>
        </w:tc>
        <w:tc>
          <w:tcPr>
            <w:tcW w:w="708" w:type="dxa"/>
            <w:shd w:val="clear" w:color="auto" w:fill="auto"/>
          </w:tcPr>
          <w:p w:rsidR="00520500" w:rsidRPr="00E415CB" w:rsidRDefault="00520500" w:rsidP="000F1DB4">
            <w:pPr>
              <w:pStyle w:val="TAH"/>
              <w:rPr>
                <w:ins w:id="502" w:author="renda" w:date="2016-07-30T20:04:00Z"/>
                <w:rFonts w:cs="Arial"/>
              </w:rPr>
            </w:pPr>
            <w:ins w:id="503" w:author="renda" w:date="2016-07-30T20:04:00Z">
              <w:r w:rsidRPr="00E415CB">
                <w:rPr>
                  <w:rFonts w:cs="Arial"/>
                </w:rPr>
                <w:t>Unit</w:t>
              </w:r>
            </w:ins>
          </w:p>
        </w:tc>
        <w:tc>
          <w:tcPr>
            <w:tcW w:w="2410" w:type="dxa"/>
            <w:shd w:val="clear" w:color="auto" w:fill="auto"/>
          </w:tcPr>
          <w:p w:rsidR="00520500" w:rsidRPr="00E415CB" w:rsidRDefault="00520500" w:rsidP="000F1DB4">
            <w:pPr>
              <w:pStyle w:val="TAH"/>
              <w:rPr>
                <w:ins w:id="504" w:author="renda" w:date="2016-07-30T20:04:00Z"/>
                <w:rFonts w:cs="Arial"/>
              </w:rPr>
            </w:pPr>
            <w:ins w:id="505" w:author="renda" w:date="2016-07-30T20:04:00Z">
              <w:r w:rsidRPr="00E415CB">
                <w:rPr>
                  <w:rFonts w:cs="Arial"/>
                </w:rPr>
                <w:t>Value</w:t>
              </w:r>
            </w:ins>
          </w:p>
        </w:tc>
        <w:tc>
          <w:tcPr>
            <w:tcW w:w="2835" w:type="dxa"/>
            <w:shd w:val="clear" w:color="auto" w:fill="auto"/>
          </w:tcPr>
          <w:p w:rsidR="00520500" w:rsidRPr="00E415CB" w:rsidRDefault="00520500" w:rsidP="000F1DB4">
            <w:pPr>
              <w:pStyle w:val="TAH"/>
              <w:rPr>
                <w:ins w:id="506" w:author="renda" w:date="2016-07-30T20:04:00Z"/>
                <w:rFonts w:cs="Arial"/>
              </w:rPr>
            </w:pPr>
            <w:ins w:id="507" w:author="renda" w:date="2016-07-30T20:04:00Z">
              <w:r w:rsidRPr="00E415CB">
                <w:rPr>
                  <w:rFonts w:cs="Arial"/>
                </w:rPr>
                <w:t>Comment</w:t>
              </w:r>
            </w:ins>
          </w:p>
        </w:tc>
      </w:tr>
      <w:tr w:rsidR="00520500" w:rsidRPr="00C91E4A" w:rsidTr="000F1DB4">
        <w:trPr>
          <w:cantSplit/>
          <w:trHeight w:val="113"/>
          <w:jc w:val="center"/>
          <w:ins w:id="508" w:author="renda" w:date="2016-07-30T20:04:00Z"/>
        </w:trPr>
        <w:tc>
          <w:tcPr>
            <w:tcW w:w="3289" w:type="dxa"/>
            <w:gridSpan w:val="2"/>
            <w:shd w:val="clear" w:color="auto" w:fill="auto"/>
          </w:tcPr>
          <w:p w:rsidR="00520500" w:rsidRPr="00C91E4A" w:rsidRDefault="00520500" w:rsidP="000F1DB4">
            <w:pPr>
              <w:pStyle w:val="TAL"/>
              <w:rPr>
                <w:ins w:id="509" w:author="renda" w:date="2016-07-30T20:04:00Z"/>
                <w:rFonts w:cs="Arial"/>
              </w:rPr>
            </w:pPr>
            <w:ins w:id="510" w:author="renda" w:date="2016-07-30T20:04:00Z">
              <w:r w:rsidRPr="00C91E4A">
                <w:rPr>
                  <w:rFonts w:cs="Arial"/>
                </w:rPr>
                <w:t xml:space="preserve">PDSCH </w:t>
              </w:r>
              <w:r w:rsidRPr="00C91E4A">
                <w:rPr>
                  <w:rFonts w:cs="v4.2.0"/>
                </w:rPr>
                <w:t>Reference Measurement Channel</w:t>
              </w:r>
            </w:ins>
          </w:p>
        </w:tc>
        <w:tc>
          <w:tcPr>
            <w:tcW w:w="708" w:type="dxa"/>
            <w:shd w:val="clear" w:color="auto" w:fill="auto"/>
          </w:tcPr>
          <w:p w:rsidR="00520500" w:rsidRPr="00C91E4A" w:rsidRDefault="00520500" w:rsidP="000F1DB4">
            <w:pPr>
              <w:pStyle w:val="TAC"/>
              <w:rPr>
                <w:ins w:id="511" w:author="renda" w:date="2016-07-30T20:04:00Z"/>
                <w:rFonts w:cs="Arial"/>
              </w:rPr>
            </w:pPr>
          </w:p>
        </w:tc>
        <w:tc>
          <w:tcPr>
            <w:tcW w:w="2410" w:type="dxa"/>
            <w:shd w:val="clear" w:color="auto" w:fill="auto"/>
          </w:tcPr>
          <w:p w:rsidR="00520500" w:rsidRPr="00C91E4A" w:rsidRDefault="00520500" w:rsidP="000F1DB4">
            <w:pPr>
              <w:pStyle w:val="TAC"/>
              <w:rPr>
                <w:ins w:id="512" w:author="renda" w:date="2016-07-30T20:04:00Z"/>
                <w:rFonts w:cs="Arial"/>
              </w:rPr>
            </w:pPr>
            <w:ins w:id="513" w:author="renda" w:date="2016-07-30T20:04:00Z">
              <w:r w:rsidRPr="000016F6">
                <w:rPr>
                  <w:rFonts w:cs="v4.2.0"/>
                </w:rPr>
                <w:t>R.1</w:t>
              </w:r>
              <w:r>
                <w:rPr>
                  <w:rFonts w:cs="v4.2.0"/>
                </w:rPr>
                <w:t>2</w:t>
              </w:r>
              <w:r w:rsidRPr="000016F6">
                <w:rPr>
                  <w:rFonts w:cs="v4.2.0"/>
                </w:rPr>
                <w:t xml:space="preserve"> HD-FDD</w:t>
              </w:r>
            </w:ins>
          </w:p>
        </w:tc>
        <w:tc>
          <w:tcPr>
            <w:tcW w:w="2835" w:type="dxa"/>
            <w:shd w:val="clear" w:color="auto" w:fill="auto"/>
          </w:tcPr>
          <w:p w:rsidR="00520500" w:rsidRPr="00C91E4A" w:rsidRDefault="00520500" w:rsidP="000F1DB4">
            <w:pPr>
              <w:pStyle w:val="TAL"/>
              <w:rPr>
                <w:ins w:id="514" w:author="renda" w:date="2016-07-30T20:04:00Z"/>
                <w:rFonts w:cs="Arial"/>
              </w:rPr>
            </w:pPr>
            <w:ins w:id="515" w:author="renda" w:date="2016-07-30T20:04:00Z">
              <w:r w:rsidRPr="00C91E4A">
                <w:rPr>
                  <w:rFonts w:cs="Arial"/>
                </w:rPr>
                <w:t>As specified in clause </w:t>
              </w:r>
              <w:r w:rsidRPr="000016F6">
                <w:rPr>
                  <w:rFonts w:cs="Arial"/>
                </w:rPr>
                <w:t>A.3.1.4.</w:t>
              </w:r>
              <w:r>
                <w:rPr>
                  <w:rFonts w:cs="Arial"/>
                </w:rPr>
                <w:t>5</w:t>
              </w:r>
            </w:ins>
          </w:p>
        </w:tc>
      </w:tr>
      <w:tr w:rsidR="00520500" w:rsidRPr="00E415CB" w:rsidTr="000F1DB4">
        <w:trPr>
          <w:cantSplit/>
          <w:trHeight w:val="113"/>
          <w:jc w:val="center"/>
          <w:ins w:id="516" w:author="renda" w:date="2016-07-30T20:04:00Z"/>
        </w:trPr>
        <w:tc>
          <w:tcPr>
            <w:tcW w:w="3289" w:type="dxa"/>
            <w:gridSpan w:val="2"/>
            <w:shd w:val="clear" w:color="auto" w:fill="auto"/>
          </w:tcPr>
          <w:p w:rsidR="00520500" w:rsidRPr="00C91E4A" w:rsidRDefault="00520500" w:rsidP="000F1DB4">
            <w:pPr>
              <w:pStyle w:val="TAL"/>
              <w:rPr>
                <w:ins w:id="517" w:author="renda" w:date="2016-07-30T20:04:00Z"/>
                <w:rFonts w:cs="Arial"/>
              </w:rPr>
            </w:pPr>
            <w:ins w:id="518" w:author="renda" w:date="2016-07-30T20:04:00Z">
              <w:r w:rsidRPr="00C91E4A">
                <w:rPr>
                  <w:rFonts w:cs="Arial"/>
                </w:rPr>
                <w:t xml:space="preserve">MPDCCH </w:t>
              </w:r>
              <w:r w:rsidRPr="00C91E4A">
                <w:rPr>
                  <w:rFonts w:cs="v4.2.0"/>
                </w:rPr>
                <w:t>Reference Channel</w:t>
              </w:r>
            </w:ins>
          </w:p>
        </w:tc>
        <w:tc>
          <w:tcPr>
            <w:tcW w:w="708" w:type="dxa"/>
            <w:shd w:val="clear" w:color="auto" w:fill="auto"/>
          </w:tcPr>
          <w:p w:rsidR="00520500" w:rsidRPr="00C91E4A" w:rsidRDefault="00520500" w:rsidP="000F1DB4">
            <w:pPr>
              <w:pStyle w:val="TAC"/>
              <w:rPr>
                <w:ins w:id="519" w:author="renda" w:date="2016-07-30T20:04:00Z"/>
                <w:rFonts w:cs="Arial"/>
              </w:rPr>
            </w:pPr>
          </w:p>
        </w:tc>
        <w:tc>
          <w:tcPr>
            <w:tcW w:w="2410" w:type="dxa"/>
            <w:shd w:val="clear" w:color="auto" w:fill="auto"/>
          </w:tcPr>
          <w:p w:rsidR="00520500" w:rsidRPr="00C91E4A" w:rsidRDefault="00520500" w:rsidP="000F1DB4">
            <w:pPr>
              <w:pStyle w:val="TAC"/>
              <w:rPr>
                <w:ins w:id="520" w:author="renda" w:date="2016-07-30T20:04:00Z"/>
                <w:rFonts w:cs="Arial"/>
              </w:rPr>
            </w:pPr>
            <w:ins w:id="521" w:author="renda" w:date="2016-07-30T20:04:00Z">
              <w:r w:rsidRPr="0035255F">
                <w:rPr>
                  <w:rFonts w:cs="v4.2.0"/>
                </w:rPr>
                <w:t>R.</w:t>
              </w:r>
              <w:r>
                <w:rPr>
                  <w:rFonts w:cs="v4.2.0"/>
                </w:rPr>
                <w:t>8</w:t>
              </w:r>
              <w:r w:rsidRPr="0035255F">
                <w:rPr>
                  <w:rFonts w:cs="v4.2.0"/>
                </w:rPr>
                <w:t xml:space="preserve"> HD-FDD</w:t>
              </w:r>
            </w:ins>
          </w:p>
        </w:tc>
        <w:tc>
          <w:tcPr>
            <w:tcW w:w="2835" w:type="dxa"/>
            <w:shd w:val="clear" w:color="auto" w:fill="auto"/>
          </w:tcPr>
          <w:p w:rsidR="00520500" w:rsidRPr="00C91E4A" w:rsidRDefault="00520500" w:rsidP="000F1DB4">
            <w:pPr>
              <w:pStyle w:val="TAL"/>
              <w:rPr>
                <w:ins w:id="522" w:author="renda" w:date="2016-07-30T20:04:00Z"/>
                <w:rFonts w:cs="Arial"/>
              </w:rPr>
            </w:pPr>
            <w:ins w:id="523" w:author="renda" w:date="2016-07-30T20:04:00Z">
              <w:r w:rsidRPr="00C91E4A">
                <w:rPr>
                  <w:rFonts w:cs="Arial"/>
                </w:rPr>
                <w:t>As specified in clause </w:t>
              </w:r>
              <w:r w:rsidRPr="00643689">
                <w:rPr>
                  <w:rFonts w:cs="Arial"/>
                  <w:lang w:val="de-DE"/>
                </w:rPr>
                <w:t>A.3.1.3.</w:t>
              </w:r>
              <w:r>
                <w:rPr>
                  <w:rFonts w:cs="Arial"/>
                  <w:lang w:val="de-DE"/>
                </w:rPr>
                <w:t>5</w:t>
              </w:r>
            </w:ins>
          </w:p>
        </w:tc>
      </w:tr>
      <w:tr w:rsidR="00520500" w:rsidRPr="00E415CB" w:rsidTr="000F1DB4">
        <w:trPr>
          <w:cantSplit/>
          <w:trHeight w:val="113"/>
          <w:jc w:val="center"/>
          <w:ins w:id="524" w:author="renda" w:date="2016-07-30T20:04:00Z"/>
        </w:trPr>
        <w:tc>
          <w:tcPr>
            <w:tcW w:w="3289" w:type="dxa"/>
            <w:gridSpan w:val="2"/>
            <w:shd w:val="clear" w:color="auto" w:fill="auto"/>
          </w:tcPr>
          <w:p w:rsidR="00520500" w:rsidRPr="001B3C30" w:rsidRDefault="00520500" w:rsidP="000F1DB4">
            <w:pPr>
              <w:pStyle w:val="TAL"/>
              <w:rPr>
                <w:ins w:id="525" w:author="renda" w:date="2016-07-30T20:04:00Z"/>
                <w:rFonts w:cs="Arial"/>
              </w:rPr>
            </w:pPr>
            <w:ins w:id="526" w:author="renda" w:date="2016-07-30T20:04:00Z">
              <w:r w:rsidRPr="001B3C30">
                <w:rPr>
                  <w:rFonts w:cs="Arial"/>
                </w:rPr>
                <w:t>PCFICH/PDCCH/PHICH parameters</w:t>
              </w:r>
            </w:ins>
          </w:p>
        </w:tc>
        <w:tc>
          <w:tcPr>
            <w:tcW w:w="708" w:type="dxa"/>
            <w:shd w:val="clear" w:color="auto" w:fill="auto"/>
          </w:tcPr>
          <w:p w:rsidR="00520500" w:rsidRPr="001B3C30" w:rsidRDefault="00520500" w:rsidP="000F1DB4">
            <w:pPr>
              <w:pStyle w:val="TAC"/>
              <w:rPr>
                <w:ins w:id="527" w:author="renda" w:date="2016-07-30T20:04:00Z"/>
                <w:rFonts w:cs="Arial"/>
              </w:rPr>
            </w:pPr>
          </w:p>
        </w:tc>
        <w:tc>
          <w:tcPr>
            <w:tcW w:w="2410" w:type="dxa"/>
            <w:shd w:val="clear" w:color="auto" w:fill="auto"/>
          </w:tcPr>
          <w:p w:rsidR="00520500" w:rsidRPr="001B3C30" w:rsidRDefault="00520500" w:rsidP="000F1DB4">
            <w:pPr>
              <w:pStyle w:val="TAC"/>
              <w:rPr>
                <w:ins w:id="528" w:author="renda" w:date="2016-07-30T20:04:00Z"/>
                <w:rFonts w:cs="Arial"/>
              </w:rPr>
            </w:pPr>
            <w:ins w:id="529" w:author="renda" w:date="2016-07-30T20:04:00Z">
              <w:r w:rsidRPr="001B3C30">
                <w:rPr>
                  <w:rFonts w:cs="v4.2.0"/>
                </w:rPr>
                <w:t>DL Reference Measurement Channel R.3 HD-FDD</w:t>
              </w:r>
            </w:ins>
          </w:p>
        </w:tc>
        <w:tc>
          <w:tcPr>
            <w:tcW w:w="2835" w:type="dxa"/>
            <w:shd w:val="clear" w:color="auto" w:fill="auto"/>
          </w:tcPr>
          <w:p w:rsidR="00520500" w:rsidRPr="001B3C30" w:rsidRDefault="00520500" w:rsidP="000F1DB4">
            <w:pPr>
              <w:pStyle w:val="TAL"/>
              <w:rPr>
                <w:ins w:id="530" w:author="renda" w:date="2016-07-30T20:04:00Z"/>
                <w:rFonts w:cs="Arial"/>
              </w:rPr>
            </w:pPr>
            <w:ins w:id="531" w:author="renda" w:date="2016-07-30T20:04:00Z">
              <w:r w:rsidRPr="001B3C30">
                <w:rPr>
                  <w:rFonts w:cs="Arial"/>
                </w:rPr>
                <w:t>As specified in clause A.3.1.2.3</w:t>
              </w:r>
            </w:ins>
          </w:p>
        </w:tc>
      </w:tr>
      <w:tr w:rsidR="00520500" w:rsidRPr="00E415CB" w:rsidTr="000F1DB4">
        <w:trPr>
          <w:cantSplit/>
          <w:trHeight w:val="113"/>
          <w:jc w:val="center"/>
          <w:ins w:id="532" w:author="renda" w:date="2016-07-30T20:04:00Z"/>
        </w:trPr>
        <w:tc>
          <w:tcPr>
            <w:tcW w:w="1588" w:type="dxa"/>
            <w:vMerge w:val="restart"/>
            <w:shd w:val="clear" w:color="auto" w:fill="auto"/>
          </w:tcPr>
          <w:p w:rsidR="00520500" w:rsidRPr="00E415CB" w:rsidRDefault="00520500" w:rsidP="000F1DB4">
            <w:pPr>
              <w:pStyle w:val="TAL"/>
              <w:rPr>
                <w:ins w:id="533" w:author="renda" w:date="2016-07-30T20:04:00Z"/>
                <w:rFonts w:cs="Arial"/>
              </w:rPr>
            </w:pPr>
            <w:ins w:id="534" w:author="renda" w:date="2016-07-30T20:04:00Z">
              <w:r w:rsidRPr="00E415CB">
                <w:rPr>
                  <w:rFonts w:cs="Arial"/>
                </w:rPr>
                <w:t>Initial conditions</w:t>
              </w:r>
            </w:ins>
          </w:p>
        </w:tc>
        <w:tc>
          <w:tcPr>
            <w:tcW w:w="1701" w:type="dxa"/>
            <w:shd w:val="clear" w:color="auto" w:fill="auto"/>
          </w:tcPr>
          <w:p w:rsidR="00520500" w:rsidRPr="00E415CB" w:rsidRDefault="00520500" w:rsidP="000F1DB4">
            <w:pPr>
              <w:pStyle w:val="TAL"/>
              <w:rPr>
                <w:ins w:id="535" w:author="renda" w:date="2016-07-30T20:04:00Z"/>
                <w:rFonts w:cs="Arial"/>
              </w:rPr>
            </w:pPr>
            <w:ins w:id="536" w:author="renda" w:date="2016-07-30T20:04:00Z">
              <w:r w:rsidRPr="00E415CB">
                <w:rPr>
                  <w:rFonts w:cs="Arial"/>
                </w:rPr>
                <w:t>Active cell</w:t>
              </w:r>
            </w:ins>
          </w:p>
        </w:tc>
        <w:tc>
          <w:tcPr>
            <w:tcW w:w="708" w:type="dxa"/>
            <w:shd w:val="clear" w:color="auto" w:fill="auto"/>
          </w:tcPr>
          <w:p w:rsidR="00520500" w:rsidRPr="00E415CB" w:rsidRDefault="00520500" w:rsidP="000F1DB4">
            <w:pPr>
              <w:pStyle w:val="TAC"/>
              <w:rPr>
                <w:ins w:id="537" w:author="renda" w:date="2016-07-30T20:04:00Z"/>
                <w:rFonts w:cs="Arial"/>
              </w:rPr>
            </w:pPr>
          </w:p>
        </w:tc>
        <w:tc>
          <w:tcPr>
            <w:tcW w:w="2410" w:type="dxa"/>
            <w:shd w:val="clear" w:color="auto" w:fill="auto"/>
          </w:tcPr>
          <w:p w:rsidR="00520500" w:rsidRPr="00E415CB" w:rsidRDefault="00520500" w:rsidP="000F1DB4">
            <w:pPr>
              <w:pStyle w:val="TAC"/>
              <w:rPr>
                <w:ins w:id="538" w:author="renda" w:date="2016-07-30T20:04:00Z"/>
                <w:rFonts w:cs="Arial"/>
              </w:rPr>
            </w:pPr>
            <w:ins w:id="539" w:author="renda" w:date="2016-07-30T20:04:00Z">
              <w:r w:rsidRPr="00E415CB">
                <w:rPr>
                  <w:rFonts w:cs="Arial"/>
                </w:rPr>
                <w:t>Cell 1</w:t>
              </w:r>
            </w:ins>
          </w:p>
        </w:tc>
        <w:tc>
          <w:tcPr>
            <w:tcW w:w="2835" w:type="dxa"/>
            <w:shd w:val="clear" w:color="auto" w:fill="auto"/>
          </w:tcPr>
          <w:p w:rsidR="00520500" w:rsidRPr="00E415CB" w:rsidRDefault="00520500" w:rsidP="000F1DB4">
            <w:pPr>
              <w:pStyle w:val="TAL"/>
              <w:rPr>
                <w:ins w:id="540" w:author="renda" w:date="2016-07-30T20:04:00Z"/>
                <w:rFonts w:cs="Arial"/>
              </w:rPr>
            </w:pPr>
          </w:p>
        </w:tc>
      </w:tr>
      <w:tr w:rsidR="00520500" w:rsidRPr="00E415CB" w:rsidTr="000F1DB4">
        <w:trPr>
          <w:cantSplit/>
          <w:trHeight w:val="113"/>
          <w:jc w:val="center"/>
          <w:ins w:id="541" w:author="renda" w:date="2016-07-30T20:04:00Z"/>
        </w:trPr>
        <w:tc>
          <w:tcPr>
            <w:tcW w:w="1588" w:type="dxa"/>
            <w:vMerge/>
            <w:shd w:val="clear" w:color="auto" w:fill="auto"/>
          </w:tcPr>
          <w:p w:rsidR="00520500" w:rsidRPr="00E415CB" w:rsidRDefault="00520500" w:rsidP="000F1DB4">
            <w:pPr>
              <w:pStyle w:val="TAL"/>
              <w:rPr>
                <w:ins w:id="542" w:author="renda" w:date="2016-07-30T20:04:00Z"/>
                <w:rFonts w:cs="Arial"/>
              </w:rPr>
            </w:pPr>
          </w:p>
        </w:tc>
        <w:tc>
          <w:tcPr>
            <w:tcW w:w="1701" w:type="dxa"/>
            <w:shd w:val="clear" w:color="auto" w:fill="auto"/>
          </w:tcPr>
          <w:p w:rsidR="00520500" w:rsidRPr="00E415CB" w:rsidRDefault="00520500" w:rsidP="000F1DB4">
            <w:pPr>
              <w:pStyle w:val="TAL"/>
              <w:rPr>
                <w:ins w:id="543" w:author="renda" w:date="2016-07-30T20:04:00Z"/>
                <w:rFonts w:cs="Arial"/>
              </w:rPr>
            </w:pPr>
            <w:ins w:id="544" w:author="renda" w:date="2016-07-30T20:04:00Z">
              <w:r w:rsidRPr="00E415CB">
                <w:rPr>
                  <w:rFonts w:cs="Arial"/>
                </w:rPr>
                <w:t>Neighbouring cell</w:t>
              </w:r>
            </w:ins>
          </w:p>
        </w:tc>
        <w:tc>
          <w:tcPr>
            <w:tcW w:w="708" w:type="dxa"/>
            <w:shd w:val="clear" w:color="auto" w:fill="auto"/>
          </w:tcPr>
          <w:p w:rsidR="00520500" w:rsidRPr="00E415CB" w:rsidRDefault="00520500" w:rsidP="000F1DB4">
            <w:pPr>
              <w:pStyle w:val="TAC"/>
              <w:rPr>
                <w:ins w:id="545" w:author="renda" w:date="2016-07-30T20:04:00Z"/>
                <w:rFonts w:cs="Arial"/>
              </w:rPr>
            </w:pPr>
          </w:p>
        </w:tc>
        <w:tc>
          <w:tcPr>
            <w:tcW w:w="2410" w:type="dxa"/>
            <w:shd w:val="clear" w:color="auto" w:fill="auto"/>
          </w:tcPr>
          <w:p w:rsidR="00520500" w:rsidRPr="00E415CB" w:rsidRDefault="00520500" w:rsidP="000F1DB4">
            <w:pPr>
              <w:pStyle w:val="TAC"/>
              <w:rPr>
                <w:ins w:id="546" w:author="renda" w:date="2016-07-30T20:04:00Z"/>
                <w:rFonts w:cs="Arial"/>
              </w:rPr>
            </w:pPr>
            <w:ins w:id="547" w:author="renda" w:date="2016-07-30T20:04:00Z">
              <w:r w:rsidRPr="00E415CB">
                <w:rPr>
                  <w:rFonts w:cs="Arial"/>
                </w:rPr>
                <w:t>Cell 2</w:t>
              </w:r>
            </w:ins>
          </w:p>
        </w:tc>
        <w:tc>
          <w:tcPr>
            <w:tcW w:w="2835" w:type="dxa"/>
            <w:shd w:val="clear" w:color="auto" w:fill="auto"/>
          </w:tcPr>
          <w:p w:rsidR="00520500" w:rsidRPr="00E415CB" w:rsidRDefault="00520500" w:rsidP="000F1DB4">
            <w:pPr>
              <w:pStyle w:val="TAL"/>
              <w:rPr>
                <w:ins w:id="548" w:author="renda" w:date="2016-07-30T20:04:00Z"/>
                <w:rFonts w:cs="Arial"/>
              </w:rPr>
            </w:pPr>
          </w:p>
        </w:tc>
      </w:tr>
      <w:tr w:rsidR="00520500" w:rsidRPr="00E415CB" w:rsidTr="000F1DB4">
        <w:trPr>
          <w:cantSplit/>
          <w:trHeight w:val="113"/>
          <w:jc w:val="center"/>
          <w:ins w:id="549" w:author="renda" w:date="2016-07-30T20:04:00Z"/>
        </w:trPr>
        <w:tc>
          <w:tcPr>
            <w:tcW w:w="1588" w:type="dxa"/>
            <w:shd w:val="clear" w:color="auto" w:fill="auto"/>
          </w:tcPr>
          <w:p w:rsidR="00520500" w:rsidRPr="00E415CB" w:rsidRDefault="00520500" w:rsidP="000F1DB4">
            <w:pPr>
              <w:pStyle w:val="TAL"/>
              <w:rPr>
                <w:ins w:id="550" w:author="renda" w:date="2016-07-30T20:04:00Z"/>
                <w:rFonts w:cs="Arial"/>
              </w:rPr>
            </w:pPr>
            <w:ins w:id="551" w:author="renda" w:date="2016-07-30T20:04:00Z">
              <w:r w:rsidRPr="00E415CB">
                <w:rPr>
                  <w:rFonts w:cs="Arial"/>
                </w:rPr>
                <w:t>Final condition</w:t>
              </w:r>
            </w:ins>
          </w:p>
        </w:tc>
        <w:tc>
          <w:tcPr>
            <w:tcW w:w="1701" w:type="dxa"/>
            <w:shd w:val="clear" w:color="auto" w:fill="auto"/>
          </w:tcPr>
          <w:p w:rsidR="00520500" w:rsidRPr="00E415CB" w:rsidRDefault="00520500" w:rsidP="000F1DB4">
            <w:pPr>
              <w:pStyle w:val="TAL"/>
              <w:rPr>
                <w:ins w:id="552" w:author="renda" w:date="2016-07-30T20:04:00Z"/>
                <w:rFonts w:cs="Arial"/>
              </w:rPr>
            </w:pPr>
            <w:ins w:id="553" w:author="renda" w:date="2016-07-30T20:04:00Z">
              <w:r w:rsidRPr="00E415CB">
                <w:rPr>
                  <w:rFonts w:cs="Arial"/>
                </w:rPr>
                <w:t>Active cell</w:t>
              </w:r>
            </w:ins>
          </w:p>
        </w:tc>
        <w:tc>
          <w:tcPr>
            <w:tcW w:w="708" w:type="dxa"/>
            <w:shd w:val="clear" w:color="auto" w:fill="auto"/>
          </w:tcPr>
          <w:p w:rsidR="00520500" w:rsidRPr="00E415CB" w:rsidRDefault="00520500" w:rsidP="000F1DB4">
            <w:pPr>
              <w:pStyle w:val="TAC"/>
              <w:rPr>
                <w:ins w:id="554" w:author="renda" w:date="2016-07-30T20:04:00Z"/>
                <w:rFonts w:cs="Arial"/>
              </w:rPr>
            </w:pPr>
          </w:p>
        </w:tc>
        <w:tc>
          <w:tcPr>
            <w:tcW w:w="2410" w:type="dxa"/>
            <w:shd w:val="clear" w:color="auto" w:fill="auto"/>
          </w:tcPr>
          <w:p w:rsidR="00520500" w:rsidRPr="00E415CB" w:rsidRDefault="00520500" w:rsidP="000F1DB4">
            <w:pPr>
              <w:pStyle w:val="TAC"/>
              <w:rPr>
                <w:ins w:id="555" w:author="renda" w:date="2016-07-30T20:04:00Z"/>
                <w:rFonts w:cs="Arial"/>
              </w:rPr>
            </w:pPr>
            <w:ins w:id="556" w:author="renda" w:date="2016-07-30T20:04:00Z">
              <w:r w:rsidRPr="00E415CB">
                <w:rPr>
                  <w:rFonts w:cs="Arial"/>
                </w:rPr>
                <w:t>Cell 2</w:t>
              </w:r>
            </w:ins>
          </w:p>
        </w:tc>
        <w:tc>
          <w:tcPr>
            <w:tcW w:w="2835" w:type="dxa"/>
            <w:shd w:val="clear" w:color="auto" w:fill="auto"/>
          </w:tcPr>
          <w:p w:rsidR="00520500" w:rsidRPr="00E415CB" w:rsidRDefault="00520500" w:rsidP="000F1DB4">
            <w:pPr>
              <w:pStyle w:val="TAL"/>
              <w:rPr>
                <w:ins w:id="557" w:author="renda" w:date="2016-07-30T20:04:00Z"/>
                <w:rFonts w:cs="Arial"/>
              </w:rPr>
            </w:pPr>
          </w:p>
        </w:tc>
      </w:tr>
      <w:tr w:rsidR="00520500" w:rsidRPr="00E415CB" w:rsidTr="000F1DB4">
        <w:trPr>
          <w:cantSplit/>
          <w:trHeight w:val="113"/>
          <w:jc w:val="center"/>
          <w:ins w:id="558" w:author="renda" w:date="2016-07-30T20:04:00Z"/>
        </w:trPr>
        <w:tc>
          <w:tcPr>
            <w:tcW w:w="3289" w:type="dxa"/>
            <w:gridSpan w:val="2"/>
            <w:shd w:val="clear" w:color="auto" w:fill="auto"/>
          </w:tcPr>
          <w:p w:rsidR="00520500" w:rsidRPr="00E415CB" w:rsidRDefault="00520500" w:rsidP="000F1DB4">
            <w:pPr>
              <w:pStyle w:val="TAL"/>
              <w:rPr>
                <w:ins w:id="559" w:author="renda" w:date="2016-07-30T20:04:00Z"/>
                <w:rFonts w:cs="Arial"/>
                <w:lang w:val="it-IT"/>
              </w:rPr>
            </w:pPr>
            <w:ins w:id="560" w:author="renda" w:date="2016-07-30T20:04:00Z">
              <w:r w:rsidRPr="00E415CB">
                <w:rPr>
                  <w:rFonts w:cs="v4.2.0"/>
                  <w:bCs/>
                  <w:lang w:val="it-IT"/>
                </w:rPr>
                <w:t>E-UTRA RF Channel Number</w:t>
              </w:r>
            </w:ins>
          </w:p>
        </w:tc>
        <w:tc>
          <w:tcPr>
            <w:tcW w:w="708" w:type="dxa"/>
            <w:shd w:val="clear" w:color="auto" w:fill="auto"/>
          </w:tcPr>
          <w:p w:rsidR="00520500" w:rsidRPr="00E415CB" w:rsidRDefault="00520500" w:rsidP="000F1DB4">
            <w:pPr>
              <w:pStyle w:val="TAC"/>
              <w:rPr>
                <w:ins w:id="561" w:author="renda" w:date="2016-07-30T20:04:00Z"/>
                <w:rFonts w:cs="Arial"/>
                <w:lang w:val="it-IT"/>
              </w:rPr>
            </w:pPr>
          </w:p>
        </w:tc>
        <w:tc>
          <w:tcPr>
            <w:tcW w:w="2410" w:type="dxa"/>
            <w:shd w:val="clear" w:color="auto" w:fill="auto"/>
          </w:tcPr>
          <w:p w:rsidR="00520500" w:rsidRPr="00E415CB" w:rsidRDefault="00520500" w:rsidP="000F1DB4">
            <w:pPr>
              <w:pStyle w:val="TAC"/>
              <w:rPr>
                <w:ins w:id="562" w:author="renda" w:date="2016-07-30T20:04:00Z"/>
                <w:rFonts w:cs="Arial"/>
              </w:rPr>
            </w:pPr>
            <w:ins w:id="563" w:author="renda" w:date="2016-07-30T20:04:00Z">
              <w:r w:rsidRPr="00E415CB">
                <w:rPr>
                  <w:rFonts w:cs="v4.2.0"/>
                  <w:bCs/>
                </w:rPr>
                <w:t>1</w:t>
              </w:r>
            </w:ins>
          </w:p>
        </w:tc>
        <w:tc>
          <w:tcPr>
            <w:tcW w:w="2835" w:type="dxa"/>
            <w:shd w:val="clear" w:color="auto" w:fill="auto"/>
          </w:tcPr>
          <w:p w:rsidR="00520500" w:rsidRPr="00E415CB" w:rsidRDefault="00520500" w:rsidP="000F1DB4">
            <w:pPr>
              <w:pStyle w:val="TAL"/>
              <w:rPr>
                <w:ins w:id="564" w:author="renda" w:date="2016-07-30T20:04:00Z"/>
                <w:rFonts w:cs="Arial"/>
              </w:rPr>
            </w:pPr>
            <w:ins w:id="565" w:author="renda" w:date="2016-07-30T20:04:00Z">
              <w:r w:rsidRPr="00E415CB">
                <w:rPr>
                  <w:rFonts w:cs="Arial"/>
                  <w:bCs/>
                </w:rPr>
                <w:t>Only one FDD carrier frequency is used.</w:t>
              </w:r>
            </w:ins>
          </w:p>
        </w:tc>
      </w:tr>
      <w:tr w:rsidR="00520500" w:rsidRPr="00E415CB" w:rsidTr="000F1DB4">
        <w:trPr>
          <w:cantSplit/>
          <w:trHeight w:val="113"/>
          <w:jc w:val="center"/>
          <w:ins w:id="566" w:author="renda" w:date="2016-07-30T20:04:00Z"/>
        </w:trPr>
        <w:tc>
          <w:tcPr>
            <w:tcW w:w="3289" w:type="dxa"/>
            <w:gridSpan w:val="2"/>
            <w:shd w:val="clear" w:color="auto" w:fill="auto"/>
          </w:tcPr>
          <w:p w:rsidR="00520500" w:rsidRPr="00E415CB" w:rsidRDefault="00520500" w:rsidP="000F1DB4">
            <w:pPr>
              <w:pStyle w:val="TAL"/>
              <w:rPr>
                <w:ins w:id="567" w:author="renda" w:date="2016-07-30T20:04:00Z"/>
                <w:rFonts w:cs="Arial"/>
              </w:rPr>
            </w:pPr>
            <w:ins w:id="568" w:author="renda" w:date="2016-07-30T20:04:00Z">
              <w:r w:rsidRPr="00E415CB">
                <w:rPr>
                  <w:rFonts w:cs="v4.2.0"/>
                  <w:bCs/>
                </w:rPr>
                <w:t>Channel Bandwidth (BW</w:t>
              </w:r>
              <w:r w:rsidRPr="00E415CB">
                <w:rPr>
                  <w:rFonts w:cs="Arial"/>
                  <w:vertAlign w:val="subscript"/>
                </w:rPr>
                <w:t>channel</w:t>
              </w:r>
              <w:r w:rsidRPr="00E415CB">
                <w:rPr>
                  <w:rFonts w:cs="Arial"/>
                </w:rPr>
                <w:t>)</w:t>
              </w:r>
            </w:ins>
          </w:p>
        </w:tc>
        <w:tc>
          <w:tcPr>
            <w:tcW w:w="708" w:type="dxa"/>
            <w:shd w:val="clear" w:color="auto" w:fill="auto"/>
          </w:tcPr>
          <w:p w:rsidR="00520500" w:rsidRPr="00E415CB" w:rsidRDefault="00520500" w:rsidP="000F1DB4">
            <w:pPr>
              <w:pStyle w:val="TAC"/>
              <w:rPr>
                <w:ins w:id="569" w:author="renda" w:date="2016-07-30T20:04:00Z"/>
                <w:rFonts w:cs="Arial"/>
              </w:rPr>
            </w:pPr>
            <w:ins w:id="570" w:author="renda" w:date="2016-07-30T20:04:00Z">
              <w:r w:rsidRPr="00E415CB">
                <w:rPr>
                  <w:rFonts w:cs="v4.2.0"/>
                  <w:bCs/>
                </w:rPr>
                <w:t>MHz</w:t>
              </w:r>
            </w:ins>
          </w:p>
        </w:tc>
        <w:tc>
          <w:tcPr>
            <w:tcW w:w="2410" w:type="dxa"/>
            <w:shd w:val="clear" w:color="auto" w:fill="auto"/>
          </w:tcPr>
          <w:p w:rsidR="00520500" w:rsidRPr="00E415CB" w:rsidRDefault="00520500" w:rsidP="000F1DB4">
            <w:pPr>
              <w:pStyle w:val="TAC"/>
              <w:rPr>
                <w:ins w:id="571" w:author="renda" w:date="2016-07-30T20:04:00Z"/>
                <w:rFonts w:cs="Arial"/>
              </w:rPr>
            </w:pPr>
            <w:ins w:id="572" w:author="renda" w:date="2016-07-30T20:04:00Z">
              <w:r w:rsidRPr="00E415CB">
                <w:rPr>
                  <w:rFonts w:cs="v4.2.0"/>
                  <w:bCs/>
                </w:rPr>
                <w:t>10</w:t>
              </w:r>
            </w:ins>
          </w:p>
        </w:tc>
        <w:tc>
          <w:tcPr>
            <w:tcW w:w="2835" w:type="dxa"/>
            <w:shd w:val="clear" w:color="auto" w:fill="auto"/>
          </w:tcPr>
          <w:p w:rsidR="00520500" w:rsidRPr="00E415CB" w:rsidRDefault="00520500" w:rsidP="000F1DB4">
            <w:pPr>
              <w:pStyle w:val="TAL"/>
              <w:rPr>
                <w:ins w:id="573" w:author="renda" w:date="2016-07-30T20:04:00Z"/>
                <w:rFonts w:cs="Arial"/>
              </w:rPr>
            </w:pPr>
          </w:p>
        </w:tc>
      </w:tr>
      <w:tr w:rsidR="00520500" w:rsidRPr="00E415CB" w:rsidTr="000F1DB4">
        <w:trPr>
          <w:cantSplit/>
          <w:trHeight w:val="113"/>
          <w:jc w:val="center"/>
          <w:ins w:id="574" w:author="renda" w:date="2016-07-30T20:04:00Z"/>
        </w:trPr>
        <w:tc>
          <w:tcPr>
            <w:tcW w:w="3289" w:type="dxa"/>
            <w:gridSpan w:val="2"/>
            <w:shd w:val="clear" w:color="auto" w:fill="auto"/>
          </w:tcPr>
          <w:p w:rsidR="00520500" w:rsidRPr="00E415CB" w:rsidRDefault="00520500" w:rsidP="000F1DB4">
            <w:pPr>
              <w:pStyle w:val="TAL"/>
              <w:rPr>
                <w:ins w:id="575" w:author="renda" w:date="2016-07-30T20:04:00Z"/>
                <w:rFonts w:cs="Arial"/>
              </w:rPr>
            </w:pPr>
            <w:ins w:id="576" w:author="renda" w:date="2016-07-30T20:04:00Z">
              <w:r w:rsidRPr="00E415CB">
                <w:rPr>
                  <w:rFonts w:cs="v4.2.0"/>
                </w:rPr>
                <w:t>A3-Offset</w:t>
              </w:r>
            </w:ins>
          </w:p>
        </w:tc>
        <w:tc>
          <w:tcPr>
            <w:tcW w:w="708" w:type="dxa"/>
            <w:shd w:val="clear" w:color="auto" w:fill="auto"/>
          </w:tcPr>
          <w:p w:rsidR="00520500" w:rsidRPr="00E415CB" w:rsidRDefault="00520500" w:rsidP="000F1DB4">
            <w:pPr>
              <w:pStyle w:val="TAC"/>
              <w:rPr>
                <w:ins w:id="577" w:author="renda" w:date="2016-07-30T20:04:00Z"/>
                <w:rFonts w:cs="Arial"/>
              </w:rPr>
            </w:pPr>
            <w:ins w:id="578" w:author="renda" w:date="2016-07-30T20:04:00Z">
              <w:r w:rsidRPr="00E415CB">
                <w:rPr>
                  <w:rFonts w:cs="v4.2.0"/>
                </w:rPr>
                <w:t>dB</w:t>
              </w:r>
            </w:ins>
          </w:p>
        </w:tc>
        <w:tc>
          <w:tcPr>
            <w:tcW w:w="2410" w:type="dxa"/>
            <w:shd w:val="clear" w:color="auto" w:fill="auto"/>
          </w:tcPr>
          <w:p w:rsidR="00520500" w:rsidRPr="00E415CB" w:rsidRDefault="00520500" w:rsidP="000F1DB4">
            <w:pPr>
              <w:pStyle w:val="TAC"/>
              <w:rPr>
                <w:ins w:id="579" w:author="renda" w:date="2016-07-30T20:04:00Z"/>
                <w:rFonts w:cs="Arial"/>
              </w:rPr>
            </w:pPr>
            <w:ins w:id="580" w:author="renda" w:date="2016-07-30T20:04:00Z">
              <w:r w:rsidRPr="00E415CB">
                <w:rPr>
                  <w:rFonts w:cs="v4.2.0"/>
                </w:rPr>
                <w:t>0</w:t>
              </w:r>
            </w:ins>
          </w:p>
        </w:tc>
        <w:tc>
          <w:tcPr>
            <w:tcW w:w="2835" w:type="dxa"/>
            <w:shd w:val="clear" w:color="auto" w:fill="auto"/>
          </w:tcPr>
          <w:p w:rsidR="00520500" w:rsidRPr="00E415CB" w:rsidRDefault="00520500" w:rsidP="000F1DB4">
            <w:pPr>
              <w:pStyle w:val="TAL"/>
              <w:rPr>
                <w:ins w:id="581" w:author="renda" w:date="2016-07-30T20:04:00Z"/>
                <w:rFonts w:cs="Arial"/>
              </w:rPr>
            </w:pPr>
          </w:p>
        </w:tc>
      </w:tr>
      <w:tr w:rsidR="00520500" w:rsidRPr="00E415CB" w:rsidTr="000F1DB4">
        <w:trPr>
          <w:cantSplit/>
          <w:trHeight w:val="113"/>
          <w:jc w:val="center"/>
          <w:ins w:id="582" w:author="renda" w:date="2016-07-30T20:04:00Z"/>
        </w:trPr>
        <w:tc>
          <w:tcPr>
            <w:tcW w:w="3289" w:type="dxa"/>
            <w:gridSpan w:val="2"/>
            <w:shd w:val="clear" w:color="auto" w:fill="auto"/>
          </w:tcPr>
          <w:p w:rsidR="00520500" w:rsidRPr="00E415CB" w:rsidRDefault="00520500" w:rsidP="000F1DB4">
            <w:pPr>
              <w:pStyle w:val="TAL"/>
              <w:rPr>
                <w:ins w:id="583" w:author="renda" w:date="2016-07-30T20:04:00Z"/>
                <w:rFonts w:cs="Arial"/>
              </w:rPr>
            </w:pPr>
            <w:ins w:id="584" w:author="renda" w:date="2016-07-30T20:04:00Z">
              <w:r w:rsidRPr="00E415CB">
                <w:rPr>
                  <w:rFonts w:cs="v4.2.0"/>
                </w:rPr>
                <w:t>Hysteresis</w:t>
              </w:r>
            </w:ins>
          </w:p>
        </w:tc>
        <w:tc>
          <w:tcPr>
            <w:tcW w:w="708" w:type="dxa"/>
            <w:shd w:val="clear" w:color="auto" w:fill="auto"/>
          </w:tcPr>
          <w:p w:rsidR="00520500" w:rsidRPr="00E415CB" w:rsidRDefault="00520500" w:rsidP="000F1DB4">
            <w:pPr>
              <w:pStyle w:val="TAC"/>
              <w:rPr>
                <w:ins w:id="585" w:author="renda" w:date="2016-07-30T20:04:00Z"/>
                <w:rFonts w:cs="Arial"/>
              </w:rPr>
            </w:pPr>
            <w:ins w:id="586" w:author="renda" w:date="2016-07-30T20:04:00Z">
              <w:r w:rsidRPr="00E415CB">
                <w:rPr>
                  <w:rFonts w:cs="v4.2.0"/>
                </w:rPr>
                <w:t>dB</w:t>
              </w:r>
            </w:ins>
          </w:p>
        </w:tc>
        <w:tc>
          <w:tcPr>
            <w:tcW w:w="2410" w:type="dxa"/>
            <w:shd w:val="clear" w:color="auto" w:fill="auto"/>
          </w:tcPr>
          <w:p w:rsidR="00520500" w:rsidRPr="00E415CB" w:rsidRDefault="00520500" w:rsidP="000F1DB4">
            <w:pPr>
              <w:pStyle w:val="TAC"/>
              <w:rPr>
                <w:ins w:id="587" w:author="renda" w:date="2016-07-30T20:04:00Z"/>
                <w:rFonts w:cs="Arial"/>
              </w:rPr>
            </w:pPr>
            <w:ins w:id="588" w:author="renda" w:date="2016-07-30T20:04:00Z">
              <w:r w:rsidRPr="00E415CB">
                <w:rPr>
                  <w:rFonts w:cs="v4.2.0"/>
                </w:rPr>
                <w:t>0</w:t>
              </w:r>
            </w:ins>
          </w:p>
        </w:tc>
        <w:tc>
          <w:tcPr>
            <w:tcW w:w="2835" w:type="dxa"/>
            <w:shd w:val="clear" w:color="auto" w:fill="auto"/>
          </w:tcPr>
          <w:p w:rsidR="00520500" w:rsidRPr="00E415CB" w:rsidRDefault="00520500" w:rsidP="000F1DB4">
            <w:pPr>
              <w:pStyle w:val="TAL"/>
              <w:rPr>
                <w:ins w:id="589" w:author="renda" w:date="2016-07-30T20:04:00Z"/>
                <w:rFonts w:cs="Arial"/>
              </w:rPr>
            </w:pPr>
          </w:p>
        </w:tc>
      </w:tr>
      <w:tr w:rsidR="00520500" w:rsidRPr="00E415CB" w:rsidTr="000F1DB4">
        <w:trPr>
          <w:cantSplit/>
          <w:trHeight w:val="113"/>
          <w:jc w:val="center"/>
          <w:ins w:id="590" w:author="renda" w:date="2016-07-30T20:04:00Z"/>
        </w:trPr>
        <w:tc>
          <w:tcPr>
            <w:tcW w:w="3289" w:type="dxa"/>
            <w:gridSpan w:val="2"/>
            <w:shd w:val="clear" w:color="auto" w:fill="auto"/>
          </w:tcPr>
          <w:p w:rsidR="00520500" w:rsidRPr="00E415CB" w:rsidRDefault="00520500" w:rsidP="000F1DB4">
            <w:pPr>
              <w:pStyle w:val="TAL"/>
              <w:rPr>
                <w:ins w:id="591" w:author="renda" w:date="2016-07-30T20:04:00Z"/>
                <w:rFonts w:cs="Arial"/>
              </w:rPr>
            </w:pPr>
            <w:ins w:id="592" w:author="renda" w:date="2016-07-30T20:04:00Z">
              <w:r w:rsidRPr="00E415CB">
                <w:rPr>
                  <w:rFonts w:cs="v4.2.0"/>
                </w:rPr>
                <w:t>Time To Trigger</w:t>
              </w:r>
            </w:ins>
          </w:p>
        </w:tc>
        <w:tc>
          <w:tcPr>
            <w:tcW w:w="708" w:type="dxa"/>
            <w:shd w:val="clear" w:color="auto" w:fill="auto"/>
          </w:tcPr>
          <w:p w:rsidR="00520500" w:rsidRPr="00E415CB" w:rsidRDefault="00520500" w:rsidP="000F1DB4">
            <w:pPr>
              <w:pStyle w:val="TAC"/>
              <w:rPr>
                <w:ins w:id="593" w:author="renda" w:date="2016-07-30T20:04:00Z"/>
                <w:rFonts w:cs="Arial"/>
              </w:rPr>
            </w:pPr>
            <w:ins w:id="594" w:author="renda" w:date="2016-07-30T20:04:00Z">
              <w:r w:rsidRPr="00E415CB">
                <w:rPr>
                  <w:rFonts w:cs="v4.2.0"/>
                </w:rPr>
                <w:t>s</w:t>
              </w:r>
            </w:ins>
          </w:p>
        </w:tc>
        <w:tc>
          <w:tcPr>
            <w:tcW w:w="2410" w:type="dxa"/>
            <w:shd w:val="clear" w:color="auto" w:fill="auto"/>
          </w:tcPr>
          <w:p w:rsidR="00520500" w:rsidRPr="00E415CB" w:rsidRDefault="00520500" w:rsidP="000F1DB4">
            <w:pPr>
              <w:pStyle w:val="TAC"/>
              <w:rPr>
                <w:ins w:id="595" w:author="renda" w:date="2016-07-30T20:04:00Z"/>
                <w:rFonts w:cs="Arial"/>
              </w:rPr>
            </w:pPr>
            <w:ins w:id="596" w:author="renda" w:date="2016-07-30T20:04:00Z">
              <w:r w:rsidRPr="00E415CB">
                <w:rPr>
                  <w:rFonts w:cs="v4.2.0"/>
                </w:rPr>
                <w:t>0</w:t>
              </w:r>
            </w:ins>
          </w:p>
        </w:tc>
        <w:tc>
          <w:tcPr>
            <w:tcW w:w="2835" w:type="dxa"/>
            <w:shd w:val="clear" w:color="auto" w:fill="auto"/>
          </w:tcPr>
          <w:p w:rsidR="00520500" w:rsidRPr="00E415CB" w:rsidRDefault="00520500" w:rsidP="000F1DB4">
            <w:pPr>
              <w:pStyle w:val="TAL"/>
              <w:rPr>
                <w:ins w:id="597" w:author="renda" w:date="2016-07-30T20:04:00Z"/>
                <w:rFonts w:cs="Arial"/>
              </w:rPr>
            </w:pPr>
          </w:p>
        </w:tc>
      </w:tr>
      <w:tr w:rsidR="00520500" w:rsidRPr="00E415CB" w:rsidTr="000F1DB4">
        <w:trPr>
          <w:cantSplit/>
          <w:trHeight w:val="113"/>
          <w:jc w:val="center"/>
          <w:ins w:id="598" w:author="renda" w:date="2016-07-30T20:04:00Z"/>
        </w:trPr>
        <w:tc>
          <w:tcPr>
            <w:tcW w:w="3289" w:type="dxa"/>
            <w:gridSpan w:val="2"/>
            <w:shd w:val="clear" w:color="auto" w:fill="auto"/>
          </w:tcPr>
          <w:p w:rsidR="00520500" w:rsidRPr="00E415CB" w:rsidRDefault="00520500" w:rsidP="000F1DB4">
            <w:pPr>
              <w:pStyle w:val="TAL"/>
              <w:rPr>
                <w:ins w:id="599" w:author="renda" w:date="2016-07-30T20:04:00Z"/>
                <w:rFonts w:cs="Arial"/>
              </w:rPr>
            </w:pPr>
            <w:ins w:id="600" w:author="renda" w:date="2016-07-30T20:04:00Z">
              <w:r w:rsidRPr="00E415CB">
                <w:rPr>
                  <w:rFonts w:cs="Arial"/>
                </w:rPr>
                <w:t>Filter coefficient</w:t>
              </w:r>
            </w:ins>
          </w:p>
        </w:tc>
        <w:tc>
          <w:tcPr>
            <w:tcW w:w="708" w:type="dxa"/>
            <w:shd w:val="clear" w:color="auto" w:fill="auto"/>
          </w:tcPr>
          <w:p w:rsidR="00520500" w:rsidRPr="00E415CB" w:rsidRDefault="00520500" w:rsidP="000F1DB4">
            <w:pPr>
              <w:pStyle w:val="TAC"/>
              <w:rPr>
                <w:ins w:id="601" w:author="renda" w:date="2016-07-30T20:04:00Z"/>
                <w:rFonts w:cs="Arial"/>
              </w:rPr>
            </w:pPr>
          </w:p>
        </w:tc>
        <w:tc>
          <w:tcPr>
            <w:tcW w:w="2410" w:type="dxa"/>
            <w:shd w:val="clear" w:color="auto" w:fill="auto"/>
          </w:tcPr>
          <w:p w:rsidR="00520500" w:rsidRPr="00E415CB" w:rsidRDefault="00520500" w:rsidP="000F1DB4">
            <w:pPr>
              <w:pStyle w:val="TAC"/>
              <w:rPr>
                <w:ins w:id="602" w:author="renda" w:date="2016-07-30T20:04:00Z"/>
                <w:rFonts w:cs="Arial"/>
              </w:rPr>
            </w:pPr>
            <w:ins w:id="603" w:author="renda" w:date="2016-07-30T20:04:00Z">
              <w:r w:rsidRPr="00E415CB">
                <w:rPr>
                  <w:rFonts w:cs="v4.2.0"/>
                </w:rPr>
                <w:t>0</w:t>
              </w:r>
            </w:ins>
          </w:p>
        </w:tc>
        <w:tc>
          <w:tcPr>
            <w:tcW w:w="2835" w:type="dxa"/>
            <w:shd w:val="clear" w:color="auto" w:fill="auto"/>
          </w:tcPr>
          <w:p w:rsidR="00520500" w:rsidRPr="00E415CB" w:rsidRDefault="00520500" w:rsidP="000F1DB4">
            <w:pPr>
              <w:pStyle w:val="TAL"/>
              <w:rPr>
                <w:ins w:id="604" w:author="renda" w:date="2016-07-30T20:04:00Z"/>
                <w:rFonts w:cs="Arial"/>
              </w:rPr>
            </w:pPr>
            <w:ins w:id="605" w:author="renda" w:date="2016-07-30T20:04:00Z">
              <w:r w:rsidRPr="00E415CB">
                <w:rPr>
                  <w:rFonts w:cs="Arial"/>
                </w:rPr>
                <w:t>L3 filtering is not used</w:t>
              </w:r>
            </w:ins>
          </w:p>
        </w:tc>
      </w:tr>
      <w:tr w:rsidR="00520500" w:rsidRPr="00E415CB" w:rsidTr="000F1DB4">
        <w:trPr>
          <w:cantSplit/>
          <w:trHeight w:val="113"/>
          <w:jc w:val="center"/>
          <w:ins w:id="606" w:author="renda" w:date="2016-07-30T20:04:00Z"/>
        </w:trPr>
        <w:tc>
          <w:tcPr>
            <w:tcW w:w="3289" w:type="dxa"/>
            <w:gridSpan w:val="2"/>
            <w:shd w:val="clear" w:color="auto" w:fill="auto"/>
          </w:tcPr>
          <w:p w:rsidR="00520500" w:rsidRPr="00E415CB" w:rsidRDefault="00520500" w:rsidP="000F1DB4">
            <w:pPr>
              <w:pStyle w:val="TAL"/>
              <w:rPr>
                <w:ins w:id="607" w:author="renda" w:date="2016-07-30T20:04:00Z"/>
                <w:rFonts w:cs="Arial"/>
              </w:rPr>
            </w:pPr>
            <w:ins w:id="608" w:author="renda" w:date="2016-07-30T20:04:00Z">
              <w:r w:rsidRPr="00E415CB">
                <w:rPr>
                  <w:rFonts w:cs="Arial"/>
                </w:rPr>
                <w:t>DRX</w:t>
              </w:r>
            </w:ins>
          </w:p>
        </w:tc>
        <w:tc>
          <w:tcPr>
            <w:tcW w:w="708" w:type="dxa"/>
            <w:shd w:val="clear" w:color="auto" w:fill="auto"/>
          </w:tcPr>
          <w:p w:rsidR="00520500" w:rsidRPr="00E415CB" w:rsidRDefault="00520500" w:rsidP="000F1DB4">
            <w:pPr>
              <w:pStyle w:val="TAC"/>
              <w:rPr>
                <w:ins w:id="609" w:author="renda" w:date="2016-07-30T20:04:00Z"/>
                <w:rFonts w:cs="Arial"/>
              </w:rPr>
            </w:pPr>
          </w:p>
        </w:tc>
        <w:tc>
          <w:tcPr>
            <w:tcW w:w="2410" w:type="dxa"/>
            <w:shd w:val="clear" w:color="auto" w:fill="auto"/>
          </w:tcPr>
          <w:p w:rsidR="00520500" w:rsidRPr="00E415CB" w:rsidRDefault="00520500" w:rsidP="000F1DB4">
            <w:pPr>
              <w:pStyle w:val="TAC"/>
              <w:rPr>
                <w:ins w:id="610" w:author="renda" w:date="2016-07-30T20:04:00Z"/>
                <w:rFonts w:cs="Arial"/>
              </w:rPr>
            </w:pPr>
          </w:p>
        </w:tc>
        <w:tc>
          <w:tcPr>
            <w:tcW w:w="2835" w:type="dxa"/>
            <w:shd w:val="clear" w:color="auto" w:fill="auto"/>
          </w:tcPr>
          <w:p w:rsidR="00520500" w:rsidRPr="00E415CB" w:rsidRDefault="00520500" w:rsidP="000F1DB4">
            <w:pPr>
              <w:pStyle w:val="TAL"/>
              <w:rPr>
                <w:ins w:id="611" w:author="renda" w:date="2016-07-30T20:04:00Z"/>
                <w:rFonts w:cs="Arial"/>
              </w:rPr>
            </w:pPr>
            <w:ins w:id="612" w:author="renda" w:date="2016-07-30T20:04:00Z">
              <w:r w:rsidRPr="00E415CB">
                <w:rPr>
                  <w:rFonts w:cs="Arial"/>
                </w:rPr>
                <w:t>OFF</w:t>
              </w:r>
            </w:ins>
          </w:p>
        </w:tc>
      </w:tr>
      <w:tr w:rsidR="00520500" w:rsidRPr="00E415CB" w:rsidTr="000F1DB4">
        <w:trPr>
          <w:cantSplit/>
          <w:trHeight w:val="113"/>
          <w:jc w:val="center"/>
          <w:ins w:id="613" w:author="renda" w:date="2016-07-30T20:04:00Z"/>
        </w:trPr>
        <w:tc>
          <w:tcPr>
            <w:tcW w:w="3289" w:type="dxa"/>
            <w:gridSpan w:val="2"/>
            <w:shd w:val="clear" w:color="auto" w:fill="auto"/>
          </w:tcPr>
          <w:p w:rsidR="00520500" w:rsidRPr="00E415CB" w:rsidRDefault="00520500" w:rsidP="000F1DB4">
            <w:pPr>
              <w:pStyle w:val="TAL"/>
              <w:rPr>
                <w:ins w:id="614" w:author="renda" w:date="2016-07-30T20:04:00Z"/>
                <w:rFonts w:cs="Arial"/>
              </w:rPr>
            </w:pPr>
            <w:ins w:id="615" w:author="renda" w:date="2016-07-30T20:04:00Z">
              <w:r w:rsidRPr="00E415CB">
                <w:rPr>
                  <w:rFonts w:cs="Arial"/>
                </w:rPr>
                <w:t>CP length</w:t>
              </w:r>
            </w:ins>
          </w:p>
        </w:tc>
        <w:tc>
          <w:tcPr>
            <w:tcW w:w="708" w:type="dxa"/>
            <w:shd w:val="clear" w:color="auto" w:fill="auto"/>
          </w:tcPr>
          <w:p w:rsidR="00520500" w:rsidRPr="00E415CB" w:rsidRDefault="00520500" w:rsidP="000F1DB4">
            <w:pPr>
              <w:pStyle w:val="TAC"/>
              <w:rPr>
                <w:ins w:id="616" w:author="renda" w:date="2016-07-30T20:04:00Z"/>
                <w:rFonts w:cs="Arial"/>
              </w:rPr>
            </w:pPr>
          </w:p>
        </w:tc>
        <w:tc>
          <w:tcPr>
            <w:tcW w:w="2410" w:type="dxa"/>
            <w:shd w:val="clear" w:color="auto" w:fill="auto"/>
          </w:tcPr>
          <w:p w:rsidR="00520500" w:rsidRPr="00E415CB" w:rsidRDefault="00520500" w:rsidP="000F1DB4">
            <w:pPr>
              <w:pStyle w:val="TAC"/>
              <w:rPr>
                <w:ins w:id="617" w:author="renda" w:date="2016-07-30T20:04:00Z"/>
                <w:rFonts w:cs="Arial"/>
              </w:rPr>
            </w:pPr>
            <w:smartTag w:uri="urn:schemas-microsoft-com:office:smarttags" w:element="City">
              <w:smartTag w:uri="urn:schemas-microsoft-com:office:smarttags" w:element="place">
                <w:ins w:id="618" w:author="renda" w:date="2016-07-30T20:04:00Z">
                  <w:r w:rsidRPr="00E415CB">
                    <w:rPr>
                      <w:rFonts w:cs="v4.2.0"/>
                    </w:rPr>
                    <w:t>Normal</w:t>
                  </w:r>
                </w:ins>
              </w:smartTag>
            </w:smartTag>
          </w:p>
        </w:tc>
        <w:tc>
          <w:tcPr>
            <w:tcW w:w="2835" w:type="dxa"/>
            <w:shd w:val="clear" w:color="auto" w:fill="auto"/>
          </w:tcPr>
          <w:p w:rsidR="00520500" w:rsidRPr="00E415CB" w:rsidRDefault="00520500" w:rsidP="000F1DB4">
            <w:pPr>
              <w:pStyle w:val="TAL"/>
              <w:rPr>
                <w:ins w:id="619" w:author="renda" w:date="2016-07-30T20:04:00Z"/>
                <w:rFonts w:cs="Arial"/>
              </w:rPr>
            </w:pPr>
          </w:p>
        </w:tc>
      </w:tr>
      <w:tr w:rsidR="00520500" w:rsidRPr="00E415CB" w:rsidTr="000F1DB4">
        <w:trPr>
          <w:cantSplit/>
          <w:trHeight w:val="113"/>
          <w:jc w:val="center"/>
          <w:ins w:id="620" w:author="renda" w:date="2016-07-30T20:04:00Z"/>
        </w:trPr>
        <w:tc>
          <w:tcPr>
            <w:tcW w:w="3289" w:type="dxa"/>
            <w:gridSpan w:val="2"/>
            <w:shd w:val="clear" w:color="auto" w:fill="auto"/>
          </w:tcPr>
          <w:p w:rsidR="00520500" w:rsidRPr="00E415CB" w:rsidRDefault="00520500" w:rsidP="000F1DB4">
            <w:pPr>
              <w:pStyle w:val="TAL"/>
              <w:rPr>
                <w:ins w:id="621" w:author="renda" w:date="2016-07-30T20:04:00Z"/>
                <w:rFonts w:cs="Arial"/>
              </w:rPr>
            </w:pPr>
            <w:ins w:id="622" w:author="renda" w:date="2016-07-30T20:04:00Z">
              <w:r w:rsidRPr="00E415CB">
                <w:rPr>
                  <w:rFonts w:cs="Arial"/>
                </w:rPr>
                <w:t>Access Barring Information</w:t>
              </w:r>
            </w:ins>
          </w:p>
        </w:tc>
        <w:tc>
          <w:tcPr>
            <w:tcW w:w="708" w:type="dxa"/>
            <w:shd w:val="clear" w:color="auto" w:fill="auto"/>
          </w:tcPr>
          <w:p w:rsidR="00520500" w:rsidRPr="00E415CB" w:rsidRDefault="00520500" w:rsidP="000F1DB4">
            <w:pPr>
              <w:pStyle w:val="TAC"/>
              <w:rPr>
                <w:ins w:id="623" w:author="renda" w:date="2016-07-30T20:04:00Z"/>
                <w:rFonts w:cs="Arial"/>
              </w:rPr>
            </w:pPr>
            <w:ins w:id="624" w:author="renda" w:date="2016-07-30T20:04:00Z">
              <w:r w:rsidRPr="00E415CB">
                <w:rPr>
                  <w:rFonts w:cs="v4.2.0"/>
                </w:rPr>
                <w:t>-</w:t>
              </w:r>
            </w:ins>
          </w:p>
        </w:tc>
        <w:tc>
          <w:tcPr>
            <w:tcW w:w="2410" w:type="dxa"/>
            <w:shd w:val="clear" w:color="auto" w:fill="auto"/>
          </w:tcPr>
          <w:p w:rsidR="00520500" w:rsidRPr="00E415CB" w:rsidRDefault="00520500" w:rsidP="000F1DB4">
            <w:pPr>
              <w:pStyle w:val="TAC"/>
              <w:rPr>
                <w:ins w:id="625" w:author="renda" w:date="2016-07-30T20:04:00Z"/>
                <w:rFonts w:cs="Arial"/>
              </w:rPr>
            </w:pPr>
            <w:ins w:id="626" w:author="renda" w:date="2016-07-30T20:04:00Z">
              <w:r w:rsidRPr="00E415CB">
                <w:rPr>
                  <w:rFonts w:cs="v4.2.0"/>
                </w:rPr>
                <w:t>Not Sent</w:t>
              </w:r>
            </w:ins>
          </w:p>
        </w:tc>
        <w:tc>
          <w:tcPr>
            <w:tcW w:w="2835" w:type="dxa"/>
            <w:shd w:val="clear" w:color="auto" w:fill="auto"/>
          </w:tcPr>
          <w:p w:rsidR="00520500" w:rsidRPr="00E415CB" w:rsidRDefault="00520500" w:rsidP="000F1DB4">
            <w:pPr>
              <w:pStyle w:val="TAL"/>
              <w:rPr>
                <w:ins w:id="627" w:author="renda" w:date="2016-07-30T20:04:00Z"/>
                <w:rFonts w:cs="Arial"/>
              </w:rPr>
            </w:pPr>
            <w:ins w:id="628" w:author="renda" w:date="2016-07-30T20:04:00Z">
              <w:r w:rsidRPr="00E415CB">
                <w:rPr>
                  <w:rFonts w:cs="Arial"/>
                </w:rPr>
                <w:t>No additional delays in random access procedure.</w:t>
              </w:r>
            </w:ins>
          </w:p>
        </w:tc>
      </w:tr>
      <w:tr w:rsidR="00520500" w:rsidRPr="00E415CB" w:rsidTr="000F1DB4">
        <w:trPr>
          <w:cantSplit/>
          <w:trHeight w:val="113"/>
          <w:jc w:val="center"/>
          <w:ins w:id="629" w:author="renda" w:date="2016-07-30T20:04:00Z"/>
        </w:trPr>
        <w:tc>
          <w:tcPr>
            <w:tcW w:w="3289" w:type="dxa"/>
            <w:gridSpan w:val="2"/>
            <w:shd w:val="clear" w:color="auto" w:fill="auto"/>
          </w:tcPr>
          <w:p w:rsidR="00520500" w:rsidRPr="00E415CB" w:rsidRDefault="00520500" w:rsidP="000F1DB4">
            <w:pPr>
              <w:pStyle w:val="TAL"/>
              <w:rPr>
                <w:ins w:id="630" w:author="renda" w:date="2016-07-30T20:04:00Z"/>
                <w:rFonts w:cs="Arial"/>
              </w:rPr>
            </w:pPr>
            <w:ins w:id="631" w:author="renda" w:date="2016-07-30T20:04:00Z">
              <w:r w:rsidRPr="00E415CB">
                <w:rPr>
                  <w:rFonts w:cs="Arial"/>
                </w:rPr>
                <w:t>PRACH configuration</w:t>
              </w:r>
            </w:ins>
          </w:p>
        </w:tc>
        <w:tc>
          <w:tcPr>
            <w:tcW w:w="708" w:type="dxa"/>
            <w:shd w:val="clear" w:color="auto" w:fill="auto"/>
          </w:tcPr>
          <w:p w:rsidR="00520500" w:rsidRPr="00E415CB" w:rsidRDefault="00520500" w:rsidP="000F1DB4">
            <w:pPr>
              <w:pStyle w:val="TAC"/>
              <w:rPr>
                <w:ins w:id="632" w:author="renda" w:date="2016-07-30T20:04:00Z"/>
                <w:rFonts w:cs="Arial"/>
              </w:rPr>
            </w:pPr>
          </w:p>
        </w:tc>
        <w:tc>
          <w:tcPr>
            <w:tcW w:w="2410" w:type="dxa"/>
            <w:shd w:val="clear" w:color="auto" w:fill="auto"/>
          </w:tcPr>
          <w:p w:rsidR="00520500" w:rsidRPr="0007483E" w:rsidRDefault="00211DAB" w:rsidP="000F1DB4">
            <w:pPr>
              <w:pStyle w:val="TAC"/>
              <w:rPr>
                <w:ins w:id="633" w:author="renda" w:date="2016-07-30T20:04:00Z"/>
                <w:rFonts w:cs="Arial"/>
                <w:lang w:eastAsia="zh-CN"/>
              </w:rPr>
            </w:pPr>
            <w:ins w:id="634" w:author="renda" w:date="2016-07-30T20:05:00Z">
              <w:r>
                <w:rPr>
                  <w:rFonts w:cs="Arial" w:hint="eastAsia"/>
                  <w:lang w:eastAsia="zh-CN"/>
                </w:rPr>
                <w:t xml:space="preserve">PRACH_4CE </w:t>
              </w:r>
            </w:ins>
          </w:p>
        </w:tc>
        <w:tc>
          <w:tcPr>
            <w:tcW w:w="2835" w:type="dxa"/>
            <w:shd w:val="clear" w:color="auto" w:fill="auto"/>
          </w:tcPr>
          <w:p w:rsidR="00520500" w:rsidRPr="0007483E" w:rsidRDefault="00520500" w:rsidP="000F1DB4">
            <w:pPr>
              <w:pStyle w:val="TAL"/>
              <w:rPr>
                <w:ins w:id="635" w:author="renda" w:date="2016-07-30T20:04:00Z"/>
                <w:rFonts w:cs="Arial"/>
                <w:lang w:eastAsia="zh-CN"/>
              </w:rPr>
            </w:pPr>
            <w:ins w:id="636" w:author="renda" w:date="2016-07-30T20:04:00Z">
              <w:r w:rsidRPr="00D212AB">
                <w:rPr>
                  <w:rFonts w:cs="Arial"/>
                  <w:lang w:eastAsia="zh-CN"/>
                </w:rPr>
                <w:t xml:space="preserve">As specified in clause  </w:t>
              </w:r>
              <w:r>
                <w:rPr>
                  <w:rFonts w:cs="v4.2.0"/>
                </w:rPr>
                <w:t>A.3.16</w:t>
              </w:r>
            </w:ins>
          </w:p>
        </w:tc>
      </w:tr>
      <w:tr w:rsidR="00520500" w:rsidRPr="00E415CB" w:rsidTr="000F1DB4">
        <w:trPr>
          <w:cantSplit/>
          <w:trHeight w:val="113"/>
          <w:jc w:val="center"/>
          <w:ins w:id="637" w:author="renda" w:date="2016-07-30T20:04:00Z"/>
        </w:trPr>
        <w:tc>
          <w:tcPr>
            <w:tcW w:w="3289" w:type="dxa"/>
            <w:gridSpan w:val="2"/>
            <w:shd w:val="clear" w:color="auto" w:fill="auto"/>
          </w:tcPr>
          <w:p w:rsidR="00520500" w:rsidRPr="00E415CB" w:rsidRDefault="00520500" w:rsidP="000F1DB4">
            <w:pPr>
              <w:pStyle w:val="TAL"/>
              <w:rPr>
                <w:ins w:id="638" w:author="renda" w:date="2016-07-30T20:04:00Z"/>
                <w:rFonts w:cs="Arial"/>
              </w:rPr>
            </w:pPr>
            <w:ins w:id="639" w:author="renda" w:date="2016-07-30T20:04:00Z">
              <w:r w:rsidRPr="00E415CB">
                <w:rPr>
                  <w:rFonts w:cs="Arial"/>
                </w:rPr>
                <w:t>Time offset between cells</w:t>
              </w:r>
            </w:ins>
          </w:p>
        </w:tc>
        <w:tc>
          <w:tcPr>
            <w:tcW w:w="708" w:type="dxa"/>
            <w:shd w:val="clear" w:color="auto" w:fill="auto"/>
          </w:tcPr>
          <w:p w:rsidR="00520500" w:rsidRPr="00E415CB" w:rsidRDefault="00520500" w:rsidP="000F1DB4">
            <w:pPr>
              <w:pStyle w:val="TAC"/>
              <w:rPr>
                <w:ins w:id="640" w:author="renda" w:date="2016-07-30T20:04:00Z"/>
                <w:rFonts w:cs="Arial"/>
              </w:rPr>
            </w:pPr>
          </w:p>
        </w:tc>
        <w:tc>
          <w:tcPr>
            <w:tcW w:w="2410" w:type="dxa"/>
            <w:shd w:val="clear" w:color="auto" w:fill="auto"/>
          </w:tcPr>
          <w:p w:rsidR="00520500" w:rsidRPr="00E415CB" w:rsidRDefault="00520500" w:rsidP="000F1DB4">
            <w:pPr>
              <w:pStyle w:val="TAC"/>
              <w:rPr>
                <w:ins w:id="641" w:author="renda" w:date="2016-07-30T20:04:00Z"/>
                <w:rFonts w:cs="Arial"/>
              </w:rPr>
            </w:pPr>
            <w:ins w:id="642" w:author="renda" w:date="2016-07-30T20:04:00Z">
              <w:r w:rsidRPr="00E415CB">
                <w:rPr>
                  <w:rFonts w:cs="v4.2.0"/>
                </w:rPr>
                <w:t>3 ms</w:t>
              </w:r>
            </w:ins>
          </w:p>
        </w:tc>
        <w:tc>
          <w:tcPr>
            <w:tcW w:w="2835" w:type="dxa"/>
            <w:shd w:val="clear" w:color="auto" w:fill="auto"/>
          </w:tcPr>
          <w:p w:rsidR="00520500" w:rsidRPr="00E415CB" w:rsidRDefault="00520500" w:rsidP="000F1DB4">
            <w:pPr>
              <w:pStyle w:val="TAL"/>
              <w:rPr>
                <w:ins w:id="643" w:author="renda" w:date="2016-07-30T20:04:00Z"/>
                <w:rFonts w:cs="Arial"/>
              </w:rPr>
            </w:pPr>
            <w:ins w:id="644" w:author="renda" w:date="2016-07-30T20:04:00Z">
              <w:r w:rsidRPr="00E415CB">
                <w:rPr>
                  <w:rFonts w:cs="Arial"/>
                </w:rPr>
                <w:t>Asynchronous cells</w:t>
              </w:r>
            </w:ins>
          </w:p>
        </w:tc>
      </w:tr>
      <w:tr w:rsidR="00520500" w:rsidRPr="00C91E4A" w:rsidTr="000F1DB4">
        <w:trPr>
          <w:cantSplit/>
          <w:trHeight w:val="113"/>
          <w:jc w:val="center"/>
          <w:ins w:id="645" w:author="renda" w:date="2016-07-30T20:04:00Z"/>
        </w:trPr>
        <w:tc>
          <w:tcPr>
            <w:tcW w:w="3289" w:type="dxa"/>
            <w:gridSpan w:val="2"/>
            <w:shd w:val="clear" w:color="auto" w:fill="auto"/>
          </w:tcPr>
          <w:p w:rsidR="00520500" w:rsidRPr="00C91E4A" w:rsidRDefault="00520500" w:rsidP="000F1DB4">
            <w:pPr>
              <w:pStyle w:val="TAL"/>
              <w:rPr>
                <w:ins w:id="646" w:author="renda" w:date="2016-07-30T20:04:00Z"/>
                <w:rFonts w:cs="Arial"/>
              </w:rPr>
            </w:pPr>
            <w:ins w:id="647" w:author="renda" w:date="2016-07-30T20:04:00Z">
              <w:r w:rsidRPr="00C91E4A">
                <w:rPr>
                  <w:rFonts w:cs="Arial"/>
                </w:rPr>
                <w:t>T1</w:t>
              </w:r>
            </w:ins>
          </w:p>
        </w:tc>
        <w:tc>
          <w:tcPr>
            <w:tcW w:w="708" w:type="dxa"/>
            <w:shd w:val="clear" w:color="auto" w:fill="auto"/>
          </w:tcPr>
          <w:p w:rsidR="00520500" w:rsidRPr="00C91E4A" w:rsidRDefault="00520500" w:rsidP="000F1DB4">
            <w:pPr>
              <w:pStyle w:val="TAC"/>
              <w:rPr>
                <w:ins w:id="648" w:author="renda" w:date="2016-07-30T20:04:00Z"/>
                <w:rFonts w:cs="Arial"/>
              </w:rPr>
            </w:pPr>
            <w:ins w:id="649"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650" w:author="renda" w:date="2016-07-30T20:04:00Z"/>
                <w:rFonts w:cs="Arial"/>
              </w:rPr>
            </w:pPr>
            <w:ins w:id="651" w:author="renda" w:date="2016-07-30T20:04:00Z">
              <w:r w:rsidRPr="001A4081">
                <w:rPr>
                  <w:rFonts w:cs="Arial"/>
                </w:rPr>
                <w:t>5</w:t>
              </w:r>
            </w:ins>
          </w:p>
        </w:tc>
        <w:tc>
          <w:tcPr>
            <w:tcW w:w="2835" w:type="dxa"/>
            <w:shd w:val="clear" w:color="auto" w:fill="auto"/>
          </w:tcPr>
          <w:p w:rsidR="00520500" w:rsidRPr="00C91E4A" w:rsidRDefault="00520500" w:rsidP="000F1DB4">
            <w:pPr>
              <w:pStyle w:val="TAL"/>
              <w:rPr>
                <w:ins w:id="652" w:author="renda" w:date="2016-07-30T20:04:00Z"/>
                <w:rFonts w:cs="Arial"/>
              </w:rPr>
            </w:pPr>
          </w:p>
        </w:tc>
      </w:tr>
      <w:tr w:rsidR="00520500" w:rsidRPr="00C91E4A" w:rsidTr="000F1DB4">
        <w:trPr>
          <w:cantSplit/>
          <w:trHeight w:val="113"/>
          <w:jc w:val="center"/>
          <w:ins w:id="653" w:author="renda" w:date="2016-07-30T20:04:00Z"/>
        </w:trPr>
        <w:tc>
          <w:tcPr>
            <w:tcW w:w="3289" w:type="dxa"/>
            <w:gridSpan w:val="2"/>
            <w:shd w:val="clear" w:color="auto" w:fill="auto"/>
          </w:tcPr>
          <w:p w:rsidR="00520500" w:rsidRPr="00C91E4A" w:rsidRDefault="00520500" w:rsidP="000F1DB4">
            <w:pPr>
              <w:pStyle w:val="TAL"/>
              <w:rPr>
                <w:ins w:id="654" w:author="renda" w:date="2016-07-30T20:04:00Z"/>
                <w:rFonts w:cs="Arial"/>
              </w:rPr>
            </w:pPr>
            <w:ins w:id="655" w:author="renda" w:date="2016-07-30T20:04:00Z">
              <w:r w:rsidRPr="00C91E4A">
                <w:rPr>
                  <w:rFonts w:cs="Arial"/>
                </w:rPr>
                <w:t>T2</w:t>
              </w:r>
            </w:ins>
          </w:p>
        </w:tc>
        <w:tc>
          <w:tcPr>
            <w:tcW w:w="708" w:type="dxa"/>
            <w:shd w:val="clear" w:color="auto" w:fill="auto"/>
          </w:tcPr>
          <w:p w:rsidR="00520500" w:rsidRPr="00C91E4A" w:rsidRDefault="00520500" w:rsidP="000F1DB4">
            <w:pPr>
              <w:pStyle w:val="TAC"/>
              <w:rPr>
                <w:ins w:id="656" w:author="renda" w:date="2016-07-30T20:04:00Z"/>
                <w:rFonts w:cs="Arial"/>
              </w:rPr>
            </w:pPr>
            <w:ins w:id="657"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658" w:author="renda" w:date="2016-07-30T20:04:00Z"/>
                <w:rFonts w:cs="Arial"/>
              </w:rPr>
            </w:pPr>
            <w:ins w:id="659" w:author="renda" w:date="2016-07-30T20:04:00Z">
              <w:r w:rsidRPr="00F5500A">
                <w:rPr>
                  <w:rFonts w:cs="Arial"/>
                </w:rPr>
                <w:sym w:font="Symbol" w:char="F0A3"/>
              </w:r>
              <w:r w:rsidRPr="00F5500A">
                <w:rPr>
                  <w:rFonts w:cs="Arial"/>
                </w:rPr>
                <w:t>5</w:t>
              </w:r>
            </w:ins>
          </w:p>
        </w:tc>
        <w:tc>
          <w:tcPr>
            <w:tcW w:w="2835" w:type="dxa"/>
            <w:shd w:val="clear" w:color="auto" w:fill="auto"/>
          </w:tcPr>
          <w:p w:rsidR="00520500" w:rsidRPr="00C91E4A" w:rsidRDefault="00520500" w:rsidP="000F1DB4">
            <w:pPr>
              <w:pStyle w:val="TAL"/>
              <w:rPr>
                <w:ins w:id="660" w:author="renda" w:date="2016-07-30T20:04:00Z"/>
                <w:rFonts w:cs="Arial"/>
              </w:rPr>
            </w:pPr>
          </w:p>
        </w:tc>
      </w:tr>
      <w:tr w:rsidR="00520500" w:rsidRPr="00C91E4A" w:rsidTr="000F1DB4">
        <w:trPr>
          <w:cantSplit/>
          <w:trHeight w:val="113"/>
          <w:jc w:val="center"/>
          <w:ins w:id="661" w:author="renda" w:date="2016-07-30T20:04:00Z"/>
        </w:trPr>
        <w:tc>
          <w:tcPr>
            <w:tcW w:w="3289" w:type="dxa"/>
            <w:gridSpan w:val="2"/>
            <w:shd w:val="clear" w:color="auto" w:fill="auto"/>
          </w:tcPr>
          <w:p w:rsidR="00520500" w:rsidRPr="00C91E4A" w:rsidRDefault="00520500" w:rsidP="000F1DB4">
            <w:pPr>
              <w:pStyle w:val="TAL"/>
              <w:rPr>
                <w:ins w:id="662" w:author="renda" w:date="2016-07-30T20:04:00Z"/>
                <w:rFonts w:cs="Arial"/>
              </w:rPr>
            </w:pPr>
            <w:ins w:id="663" w:author="renda" w:date="2016-07-30T20:04:00Z">
              <w:r w:rsidRPr="00C91E4A">
                <w:rPr>
                  <w:rFonts w:cs="Arial"/>
                </w:rPr>
                <w:t>T3</w:t>
              </w:r>
            </w:ins>
          </w:p>
        </w:tc>
        <w:tc>
          <w:tcPr>
            <w:tcW w:w="708" w:type="dxa"/>
            <w:shd w:val="clear" w:color="auto" w:fill="auto"/>
          </w:tcPr>
          <w:p w:rsidR="00520500" w:rsidRPr="00C91E4A" w:rsidRDefault="00520500" w:rsidP="000F1DB4">
            <w:pPr>
              <w:pStyle w:val="TAC"/>
              <w:rPr>
                <w:ins w:id="664" w:author="renda" w:date="2016-07-30T20:04:00Z"/>
                <w:rFonts w:cs="Arial"/>
              </w:rPr>
            </w:pPr>
            <w:ins w:id="665"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666" w:author="renda" w:date="2016-07-30T20:04:00Z"/>
                <w:rFonts w:cs="Arial"/>
              </w:rPr>
            </w:pPr>
            <w:ins w:id="667" w:author="renda" w:date="2016-07-30T20:04:00Z">
              <w:r w:rsidRPr="00F5500A">
                <w:rPr>
                  <w:rFonts w:cs="Arial"/>
                </w:rPr>
                <w:t>1</w:t>
              </w:r>
            </w:ins>
          </w:p>
        </w:tc>
        <w:tc>
          <w:tcPr>
            <w:tcW w:w="2835" w:type="dxa"/>
            <w:shd w:val="clear" w:color="auto" w:fill="auto"/>
          </w:tcPr>
          <w:p w:rsidR="00520500" w:rsidRPr="00C91E4A" w:rsidRDefault="00520500" w:rsidP="000F1DB4">
            <w:pPr>
              <w:pStyle w:val="TAL"/>
              <w:rPr>
                <w:ins w:id="668" w:author="renda" w:date="2016-07-30T20:04:00Z"/>
                <w:rFonts w:cs="Arial"/>
              </w:rPr>
            </w:pPr>
          </w:p>
        </w:tc>
      </w:tr>
      <w:tr w:rsidR="00520500" w:rsidRPr="00B35C7A" w:rsidTr="000F1DB4">
        <w:trPr>
          <w:cantSplit/>
          <w:trHeight w:val="113"/>
          <w:jc w:val="center"/>
          <w:ins w:id="669" w:author="renda" w:date="2016-07-30T20: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520500" w:rsidRPr="00C91E4A" w:rsidRDefault="00520500" w:rsidP="000F1DB4">
            <w:pPr>
              <w:pStyle w:val="TAL"/>
              <w:rPr>
                <w:ins w:id="670" w:author="renda" w:date="2016-07-30T20:04:00Z"/>
                <w:rFonts w:cs="Arial"/>
              </w:rPr>
            </w:pPr>
            <w:ins w:id="671" w:author="renda" w:date="2016-07-30T20:04: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520500" w:rsidRPr="00C91E4A" w:rsidRDefault="00520500" w:rsidP="000F1DB4">
            <w:pPr>
              <w:pStyle w:val="TAC"/>
              <w:rPr>
                <w:ins w:id="672" w:author="renda" w:date="2016-07-30T20:04: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C"/>
              <w:rPr>
                <w:ins w:id="673" w:author="renda" w:date="2016-07-30T20:04:00Z"/>
                <w:rFonts w:cs="Arial"/>
              </w:rPr>
            </w:pPr>
            <w:ins w:id="674" w:author="renda" w:date="2016-07-30T20:04: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520500" w:rsidRPr="00B35C7A" w:rsidRDefault="00520500" w:rsidP="000F1DB4">
            <w:pPr>
              <w:pStyle w:val="TAL"/>
              <w:rPr>
                <w:ins w:id="675" w:author="renda" w:date="2016-07-30T20:04:00Z"/>
                <w:rFonts w:cs="Arial"/>
              </w:rPr>
            </w:pPr>
          </w:p>
        </w:tc>
      </w:tr>
    </w:tbl>
    <w:p w:rsidR="00520500" w:rsidRPr="00E415CB" w:rsidRDefault="00520500" w:rsidP="00520500">
      <w:pPr>
        <w:rPr>
          <w:ins w:id="676" w:author="renda" w:date="2016-07-30T20:04:00Z"/>
        </w:rPr>
      </w:pPr>
    </w:p>
    <w:p w:rsidR="00520500" w:rsidRPr="00E415CB" w:rsidRDefault="00520500" w:rsidP="00520500">
      <w:pPr>
        <w:pStyle w:val="TH"/>
        <w:rPr>
          <w:ins w:id="677" w:author="renda" w:date="2016-07-30T20:04:00Z"/>
        </w:rPr>
      </w:pPr>
      <w:ins w:id="678" w:author="renda" w:date="2016-07-30T20:04:00Z">
        <w:r w:rsidRPr="00E415CB">
          <w:lastRenderedPageBreak/>
          <w:t>Table A.5.1.x2.1-2: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520500" w:rsidRPr="00E415CB" w:rsidTr="000F1DB4">
        <w:trPr>
          <w:cantSplit/>
          <w:ins w:id="679" w:author="renda" w:date="2016-07-30T20:04:00Z"/>
        </w:trPr>
        <w:tc>
          <w:tcPr>
            <w:tcW w:w="2088" w:type="dxa"/>
            <w:vMerge w:val="restart"/>
            <w:tcBorders>
              <w:top w:val="single" w:sz="4" w:space="0" w:color="auto"/>
              <w:left w:val="single" w:sz="4" w:space="0" w:color="auto"/>
            </w:tcBorders>
          </w:tcPr>
          <w:p w:rsidR="00520500" w:rsidRPr="00E415CB" w:rsidRDefault="00520500" w:rsidP="000F1DB4">
            <w:pPr>
              <w:pStyle w:val="TAH"/>
              <w:rPr>
                <w:ins w:id="680" w:author="renda" w:date="2016-07-30T20:04:00Z"/>
                <w:rFonts w:cs="Arial"/>
              </w:rPr>
            </w:pPr>
            <w:ins w:id="681" w:author="renda" w:date="2016-07-30T20:04:00Z">
              <w:r w:rsidRPr="00E415CB">
                <w:rPr>
                  <w:rFonts w:cs="Arial"/>
                </w:rPr>
                <w:t>Parameter</w:t>
              </w:r>
            </w:ins>
          </w:p>
        </w:tc>
        <w:tc>
          <w:tcPr>
            <w:tcW w:w="1274" w:type="dxa"/>
            <w:vMerge w:val="restart"/>
            <w:tcBorders>
              <w:top w:val="single" w:sz="4" w:space="0" w:color="auto"/>
            </w:tcBorders>
          </w:tcPr>
          <w:p w:rsidR="00520500" w:rsidRPr="00E415CB" w:rsidRDefault="00520500" w:rsidP="000F1DB4">
            <w:pPr>
              <w:pStyle w:val="TAH"/>
              <w:rPr>
                <w:ins w:id="682" w:author="renda" w:date="2016-07-30T20:04:00Z"/>
                <w:rFonts w:cs="Arial"/>
              </w:rPr>
            </w:pPr>
            <w:ins w:id="683" w:author="renda" w:date="2016-07-30T20:04:00Z">
              <w:r w:rsidRPr="00E415CB">
                <w:rPr>
                  <w:rFonts w:cs="Arial"/>
                </w:rPr>
                <w:t>Unit</w:t>
              </w:r>
            </w:ins>
          </w:p>
        </w:tc>
        <w:tc>
          <w:tcPr>
            <w:tcW w:w="2983" w:type="dxa"/>
            <w:gridSpan w:val="3"/>
            <w:tcBorders>
              <w:top w:val="single" w:sz="4" w:space="0" w:color="auto"/>
            </w:tcBorders>
          </w:tcPr>
          <w:p w:rsidR="00520500" w:rsidRPr="00E415CB" w:rsidRDefault="00520500" w:rsidP="000F1DB4">
            <w:pPr>
              <w:pStyle w:val="TAH"/>
              <w:rPr>
                <w:ins w:id="684" w:author="renda" w:date="2016-07-30T20:04:00Z"/>
                <w:rFonts w:cs="Arial"/>
              </w:rPr>
            </w:pPr>
            <w:ins w:id="685" w:author="renda" w:date="2016-07-30T20:04:00Z">
              <w:r w:rsidRPr="00E415CB">
                <w:rPr>
                  <w:rFonts w:cs="Arial"/>
                </w:rPr>
                <w:t>Cell 1</w:t>
              </w:r>
            </w:ins>
          </w:p>
        </w:tc>
        <w:tc>
          <w:tcPr>
            <w:tcW w:w="3483" w:type="dxa"/>
            <w:gridSpan w:val="7"/>
            <w:tcBorders>
              <w:top w:val="single" w:sz="4" w:space="0" w:color="auto"/>
              <w:right w:val="single" w:sz="4" w:space="0" w:color="auto"/>
            </w:tcBorders>
          </w:tcPr>
          <w:p w:rsidR="00520500" w:rsidRPr="00E415CB" w:rsidRDefault="00520500" w:rsidP="000F1DB4">
            <w:pPr>
              <w:pStyle w:val="TAH"/>
              <w:rPr>
                <w:ins w:id="686" w:author="renda" w:date="2016-07-30T20:04:00Z"/>
                <w:rFonts w:cs="Arial"/>
              </w:rPr>
            </w:pPr>
            <w:ins w:id="687" w:author="renda" w:date="2016-07-30T20:04:00Z">
              <w:r w:rsidRPr="00E415CB">
                <w:rPr>
                  <w:rFonts w:cs="Arial"/>
                </w:rPr>
                <w:t>Cell 2</w:t>
              </w:r>
            </w:ins>
          </w:p>
        </w:tc>
      </w:tr>
      <w:tr w:rsidR="00520500" w:rsidRPr="00E415CB" w:rsidTr="000F1DB4">
        <w:trPr>
          <w:cantSplit/>
          <w:ins w:id="688" w:author="renda" w:date="2016-07-30T20:04:00Z"/>
        </w:trPr>
        <w:tc>
          <w:tcPr>
            <w:tcW w:w="2088" w:type="dxa"/>
            <w:vMerge/>
            <w:tcBorders>
              <w:left w:val="single" w:sz="4" w:space="0" w:color="auto"/>
              <w:bottom w:val="single" w:sz="4" w:space="0" w:color="auto"/>
            </w:tcBorders>
          </w:tcPr>
          <w:p w:rsidR="00520500" w:rsidRPr="00E415CB" w:rsidRDefault="00520500" w:rsidP="000F1DB4">
            <w:pPr>
              <w:pStyle w:val="TAH"/>
              <w:rPr>
                <w:ins w:id="689" w:author="renda" w:date="2016-07-30T20:04:00Z"/>
                <w:rFonts w:cs="Arial"/>
              </w:rPr>
            </w:pPr>
          </w:p>
        </w:tc>
        <w:tc>
          <w:tcPr>
            <w:tcW w:w="1274" w:type="dxa"/>
            <w:vMerge/>
            <w:tcBorders>
              <w:bottom w:val="single" w:sz="4" w:space="0" w:color="auto"/>
            </w:tcBorders>
          </w:tcPr>
          <w:p w:rsidR="00520500" w:rsidRPr="00E415CB" w:rsidRDefault="00520500" w:rsidP="000F1DB4">
            <w:pPr>
              <w:pStyle w:val="TAH"/>
              <w:rPr>
                <w:ins w:id="690" w:author="renda" w:date="2016-07-30T20:04:00Z"/>
                <w:rFonts w:cs="Arial"/>
              </w:rPr>
            </w:pPr>
          </w:p>
        </w:tc>
        <w:tc>
          <w:tcPr>
            <w:tcW w:w="994" w:type="dxa"/>
            <w:tcBorders>
              <w:bottom w:val="single" w:sz="4" w:space="0" w:color="auto"/>
            </w:tcBorders>
          </w:tcPr>
          <w:p w:rsidR="00520500" w:rsidRPr="00E415CB" w:rsidRDefault="00520500" w:rsidP="000F1DB4">
            <w:pPr>
              <w:pStyle w:val="TAH"/>
              <w:rPr>
                <w:ins w:id="691" w:author="renda" w:date="2016-07-30T20:04:00Z"/>
                <w:rFonts w:cs="Arial"/>
              </w:rPr>
            </w:pPr>
            <w:ins w:id="692" w:author="renda" w:date="2016-07-30T20:04:00Z">
              <w:r w:rsidRPr="00E415CB">
                <w:rPr>
                  <w:rFonts w:cs="Arial"/>
                </w:rPr>
                <w:t>T1</w:t>
              </w:r>
            </w:ins>
          </w:p>
        </w:tc>
        <w:tc>
          <w:tcPr>
            <w:tcW w:w="994" w:type="dxa"/>
            <w:tcBorders>
              <w:bottom w:val="single" w:sz="4" w:space="0" w:color="auto"/>
            </w:tcBorders>
          </w:tcPr>
          <w:p w:rsidR="00520500" w:rsidRPr="00E415CB" w:rsidRDefault="00520500" w:rsidP="000F1DB4">
            <w:pPr>
              <w:pStyle w:val="TAH"/>
              <w:rPr>
                <w:ins w:id="693" w:author="renda" w:date="2016-07-30T20:04:00Z"/>
                <w:rFonts w:cs="Arial"/>
              </w:rPr>
            </w:pPr>
            <w:ins w:id="694" w:author="renda" w:date="2016-07-30T20:04:00Z">
              <w:r w:rsidRPr="00E415CB">
                <w:rPr>
                  <w:rFonts w:cs="Arial"/>
                </w:rPr>
                <w:t>T2</w:t>
              </w:r>
            </w:ins>
          </w:p>
        </w:tc>
        <w:tc>
          <w:tcPr>
            <w:tcW w:w="995" w:type="dxa"/>
            <w:tcBorders>
              <w:bottom w:val="single" w:sz="4" w:space="0" w:color="auto"/>
            </w:tcBorders>
          </w:tcPr>
          <w:p w:rsidR="00520500" w:rsidRPr="00E415CB" w:rsidRDefault="00520500" w:rsidP="000F1DB4">
            <w:pPr>
              <w:pStyle w:val="TAH"/>
              <w:rPr>
                <w:ins w:id="695" w:author="renda" w:date="2016-07-30T20:04:00Z"/>
                <w:rFonts w:cs="Arial"/>
              </w:rPr>
            </w:pPr>
            <w:ins w:id="696" w:author="renda" w:date="2016-07-30T20:04:00Z">
              <w:r w:rsidRPr="00E415CB">
                <w:rPr>
                  <w:rFonts w:cs="Arial"/>
                </w:rPr>
                <w:t>T3</w:t>
              </w:r>
            </w:ins>
          </w:p>
        </w:tc>
        <w:tc>
          <w:tcPr>
            <w:tcW w:w="1440" w:type="dxa"/>
            <w:gridSpan w:val="2"/>
            <w:tcBorders>
              <w:bottom w:val="single" w:sz="4" w:space="0" w:color="auto"/>
            </w:tcBorders>
          </w:tcPr>
          <w:p w:rsidR="00520500" w:rsidRPr="00E415CB" w:rsidRDefault="00520500" w:rsidP="000F1DB4">
            <w:pPr>
              <w:pStyle w:val="TAH"/>
              <w:rPr>
                <w:ins w:id="697" w:author="renda" w:date="2016-07-30T20:04:00Z"/>
                <w:rFonts w:cs="Arial"/>
              </w:rPr>
            </w:pPr>
            <w:ins w:id="698" w:author="renda" w:date="2016-07-30T20:04:00Z">
              <w:r w:rsidRPr="00E415CB">
                <w:rPr>
                  <w:rFonts w:cs="Arial"/>
                </w:rPr>
                <w:t>T1</w:t>
              </w:r>
            </w:ins>
          </w:p>
        </w:tc>
        <w:tc>
          <w:tcPr>
            <w:tcW w:w="1080" w:type="dxa"/>
            <w:gridSpan w:val="3"/>
            <w:tcBorders>
              <w:bottom w:val="single" w:sz="4" w:space="0" w:color="auto"/>
            </w:tcBorders>
          </w:tcPr>
          <w:p w:rsidR="00520500" w:rsidRPr="00E415CB" w:rsidRDefault="00520500" w:rsidP="000F1DB4">
            <w:pPr>
              <w:pStyle w:val="TAH"/>
              <w:rPr>
                <w:ins w:id="699" w:author="renda" w:date="2016-07-30T20:04:00Z"/>
                <w:rFonts w:cs="Arial"/>
              </w:rPr>
            </w:pPr>
            <w:ins w:id="700" w:author="renda" w:date="2016-07-30T20:04:00Z">
              <w:r w:rsidRPr="00E415CB">
                <w:rPr>
                  <w:rFonts w:cs="Arial"/>
                </w:rPr>
                <w:t>T2</w:t>
              </w:r>
            </w:ins>
          </w:p>
        </w:tc>
        <w:tc>
          <w:tcPr>
            <w:tcW w:w="963" w:type="dxa"/>
            <w:gridSpan w:val="2"/>
            <w:tcBorders>
              <w:bottom w:val="single" w:sz="4" w:space="0" w:color="auto"/>
            </w:tcBorders>
          </w:tcPr>
          <w:p w:rsidR="00520500" w:rsidRPr="00E415CB" w:rsidRDefault="00520500" w:rsidP="000F1DB4">
            <w:pPr>
              <w:pStyle w:val="TAH"/>
              <w:rPr>
                <w:ins w:id="701" w:author="renda" w:date="2016-07-30T20:04:00Z"/>
                <w:rFonts w:cs="Arial"/>
              </w:rPr>
            </w:pPr>
            <w:ins w:id="702" w:author="renda" w:date="2016-07-30T20:04:00Z">
              <w:r w:rsidRPr="00E415CB">
                <w:rPr>
                  <w:rFonts w:cs="Arial"/>
                </w:rPr>
                <w:t>T3</w:t>
              </w:r>
            </w:ins>
          </w:p>
        </w:tc>
      </w:tr>
      <w:tr w:rsidR="00520500" w:rsidRPr="00E415CB" w:rsidTr="000F1DB4">
        <w:trPr>
          <w:cantSplit/>
          <w:ins w:id="703"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04" w:author="renda" w:date="2016-07-30T20:04:00Z"/>
                <w:rFonts w:cs="Arial"/>
                <w:lang w:val="it-IT"/>
              </w:rPr>
            </w:pPr>
            <w:ins w:id="705" w:author="renda" w:date="2016-07-30T20:04:00Z">
              <w:r w:rsidRPr="00E415CB">
                <w:rPr>
                  <w:rFonts w:cs="Arial"/>
                  <w:lang w:val="it-IT"/>
                </w:rPr>
                <w:t>E-UTRA RF Channel Number</w:t>
              </w:r>
            </w:ins>
          </w:p>
        </w:tc>
        <w:tc>
          <w:tcPr>
            <w:tcW w:w="1274" w:type="dxa"/>
            <w:tcBorders>
              <w:bottom w:val="single" w:sz="4" w:space="0" w:color="auto"/>
            </w:tcBorders>
          </w:tcPr>
          <w:p w:rsidR="00520500" w:rsidRPr="00E415CB" w:rsidRDefault="00520500" w:rsidP="000F1DB4">
            <w:pPr>
              <w:pStyle w:val="TAC"/>
              <w:rPr>
                <w:ins w:id="706" w:author="renda" w:date="2016-07-30T20:04:00Z"/>
                <w:rFonts w:cs="Arial"/>
                <w:lang w:val="it-IT"/>
              </w:rPr>
            </w:pPr>
          </w:p>
        </w:tc>
        <w:tc>
          <w:tcPr>
            <w:tcW w:w="2983" w:type="dxa"/>
            <w:gridSpan w:val="3"/>
          </w:tcPr>
          <w:p w:rsidR="00520500" w:rsidRPr="00E415CB" w:rsidRDefault="00520500" w:rsidP="000F1DB4">
            <w:pPr>
              <w:pStyle w:val="TAC"/>
              <w:rPr>
                <w:ins w:id="707" w:author="renda" w:date="2016-07-30T20:04:00Z"/>
                <w:rFonts w:cs="Arial"/>
              </w:rPr>
            </w:pPr>
            <w:ins w:id="708" w:author="renda" w:date="2016-07-30T20:04:00Z">
              <w:r w:rsidRPr="00E415CB">
                <w:rPr>
                  <w:rFonts w:cs="Arial"/>
                </w:rPr>
                <w:t>1</w:t>
              </w:r>
            </w:ins>
          </w:p>
        </w:tc>
        <w:tc>
          <w:tcPr>
            <w:tcW w:w="3483" w:type="dxa"/>
            <w:gridSpan w:val="7"/>
          </w:tcPr>
          <w:p w:rsidR="00520500" w:rsidRPr="00E415CB" w:rsidRDefault="00520500" w:rsidP="000F1DB4">
            <w:pPr>
              <w:pStyle w:val="TAC"/>
              <w:rPr>
                <w:ins w:id="709" w:author="renda" w:date="2016-07-30T20:04:00Z"/>
                <w:rFonts w:cs="Arial"/>
              </w:rPr>
            </w:pPr>
            <w:ins w:id="710" w:author="renda" w:date="2016-07-30T20:04:00Z">
              <w:r w:rsidRPr="00E415CB">
                <w:rPr>
                  <w:rFonts w:cs="Arial"/>
                </w:rPr>
                <w:t>1</w:t>
              </w:r>
            </w:ins>
          </w:p>
        </w:tc>
      </w:tr>
      <w:tr w:rsidR="00520500" w:rsidRPr="00E415CB" w:rsidTr="000F1DB4">
        <w:trPr>
          <w:cantSplit/>
          <w:ins w:id="711"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12" w:author="renda" w:date="2016-07-30T20:04:00Z"/>
                <w:rFonts w:cs="Arial"/>
              </w:rPr>
            </w:pPr>
            <w:ins w:id="713" w:author="renda" w:date="2016-07-30T20:04:00Z">
              <w:r w:rsidRPr="00E415CB">
                <w:rPr>
                  <w:rFonts w:cs="Arial"/>
                </w:rPr>
                <w:t>BW</w:t>
              </w:r>
              <w:r w:rsidRPr="00E415CB">
                <w:rPr>
                  <w:rFonts w:cs="Arial"/>
                  <w:vertAlign w:val="subscript"/>
                </w:rPr>
                <w:t>channel</w:t>
              </w:r>
            </w:ins>
          </w:p>
        </w:tc>
        <w:tc>
          <w:tcPr>
            <w:tcW w:w="1274" w:type="dxa"/>
            <w:tcBorders>
              <w:bottom w:val="single" w:sz="4" w:space="0" w:color="auto"/>
            </w:tcBorders>
          </w:tcPr>
          <w:p w:rsidR="00520500" w:rsidRPr="00E415CB" w:rsidRDefault="00520500" w:rsidP="000F1DB4">
            <w:pPr>
              <w:pStyle w:val="TAC"/>
              <w:rPr>
                <w:ins w:id="714" w:author="renda" w:date="2016-07-30T20:04:00Z"/>
                <w:rFonts w:cs="Arial"/>
              </w:rPr>
            </w:pPr>
            <w:ins w:id="715" w:author="renda" w:date="2016-07-30T20:04:00Z">
              <w:r w:rsidRPr="00E415CB">
                <w:rPr>
                  <w:rFonts w:cs="v4.2.0"/>
                  <w:bCs/>
                </w:rPr>
                <w:t>MHz</w:t>
              </w:r>
            </w:ins>
          </w:p>
        </w:tc>
        <w:tc>
          <w:tcPr>
            <w:tcW w:w="2983" w:type="dxa"/>
            <w:gridSpan w:val="3"/>
          </w:tcPr>
          <w:p w:rsidR="00520500" w:rsidRPr="00E415CB" w:rsidRDefault="00520500" w:rsidP="000F1DB4">
            <w:pPr>
              <w:pStyle w:val="TAC"/>
              <w:rPr>
                <w:ins w:id="716" w:author="renda" w:date="2016-07-30T20:04:00Z"/>
                <w:rFonts w:cs="Arial"/>
              </w:rPr>
            </w:pPr>
            <w:ins w:id="717" w:author="renda" w:date="2016-07-30T20:04:00Z">
              <w:r w:rsidRPr="00E415CB">
                <w:rPr>
                  <w:rFonts w:cs="Arial"/>
                </w:rPr>
                <w:t>10</w:t>
              </w:r>
            </w:ins>
          </w:p>
        </w:tc>
        <w:tc>
          <w:tcPr>
            <w:tcW w:w="3483" w:type="dxa"/>
            <w:gridSpan w:val="7"/>
          </w:tcPr>
          <w:p w:rsidR="00520500" w:rsidRPr="00E415CB" w:rsidRDefault="00520500" w:rsidP="000F1DB4">
            <w:pPr>
              <w:pStyle w:val="TAC"/>
              <w:rPr>
                <w:ins w:id="718" w:author="renda" w:date="2016-07-30T20:04:00Z"/>
                <w:rFonts w:cs="Arial"/>
              </w:rPr>
            </w:pPr>
            <w:ins w:id="719" w:author="renda" w:date="2016-07-30T20:04:00Z">
              <w:r w:rsidRPr="00E415CB">
                <w:rPr>
                  <w:rFonts w:cs="Arial"/>
                </w:rPr>
                <w:t>10</w:t>
              </w:r>
            </w:ins>
          </w:p>
        </w:tc>
      </w:tr>
      <w:tr w:rsidR="00520500" w:rsidRPr="00E415CB" w:rsidTr="000F1DB4">
        <w:trPr>
          <w:cantSplit/>
          <w:ins w:id="720" w:author="renda" w:date="2016-07-30T20:04:00Z"/>
        </w:trPr>
        <w:tc>
          <w:tcPr>
            <w:tcW w:w="2088" w:type="dxa"/>
            <w:tcBorders>
              <w:left w:val="single" w:sz="4" w:space="0" w:color="auto"/>
              <w:bottom w:val="single" w:sz="4" w:space="0" w:color="auto"/>
            </w:tcBorders>
          </w:tcPr>
          <w:p w:rsidR="00520500" w:rsidRPr="00C91E4A" w:rsidRDefault="00520500" w:rsidP="000F1DB4">
            <w:pPr>
              <w:pStyle w:val="TAL"/>
              <w:rPr>
                <w:ins w:id="721" w:author="renda" w:date="2016-07-30T20:04:00Z"/>
                <w:rFonts w:cs="Arial"/>
              </w:rPr>
            </w:pPr>
            <w:ins w:id="722" w:author="renda" w:date="2016-07-30T20:04: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520500" w:rsidRPr="00C91E4A" w:rsidRDefault="00520500" w:rsidP="000F1DB4">
            <w:pPr>
              <w:pStyle w:val="TAC"/>
              <w:rPr>
                <w:ins w:id="723" w:author="renda" w:date="2016-07-30T20:04:00Z"/>
                <w:rFonts w:cs="Arial"/>
              </w:rPr>
            </w:pPr>
          </w:p>
        </w:tc>
        <w:tc>
          <w:tcPr>
            <w:tcW w:w="994" w:type="dxa"/>
          </w:tcPr>
          <w:p w:rsidR="00520500" w:rsidRPr="00C91E4A" w:rsidRDefault="00520500" w:rsidP="000F1DB4">
            <w:pPr>
              <w:pStyle w:val="TAC"/>
              <w:rPr>
                <w:ins w:id="724" w:author="renda" w:date="2016-07-30T20:04:00Z"/>
                <w:rFonts w:cs="Arial"/>
              </w:rPr>
            </w:pPr>
            <w:ins w:id="725" w:author="renda" w:date="2016-07-30T20:04:00Z">
              <w:r w:rsidRPr="00C91E4A">
                <w:rPr>
                  <w:rFonts w:cs="Arial"/>
                </w:rPr>
                <w:t>OP.</w:t>
              </w:r>
              <w:r>
                <w:rPr>
                  <w:rFonts w:cs="Arial"/>
                </w:rPr>
                <w:t>2</w:t>
              </w:r>
              <w:r w:rsidRPr="00C91E4A">
                <w:rPr>
                  <w:rFonts w:cs="Arial"/>
                </w:rPr>
                <w:t>1 FDD</w:t>
              </w:r>
            </w:ins>
          </w:p>
        </w:tc>
        <w:tc>
          <w:tcPr>
            <w:tcW w:w="994" w:type="dxa"/>
          </w:tcPr>
          <w:p w:rsidR="00520500" w:rsidRPr="00C91E4A" w:rsidRDefault="00520500" w:rsidP="000F1DB4">
            <w:pPr>
              <w:pStyle w:val="TAC"/>
              <w:rPr>
                <w:ins w:id="726" w:author="renda" w:date="2016-07-30T20:04:00Z"/>
                <w:rFonts w:cs="Arial"/>
              </w:rPr>
            </w:pPr>
            <w:ins w:id="727" w:author="renda" w:date="2016-07-30T20:04:00Z">
              <w:r w:rsidRPr="00C91E4A">
                <w:rPr>
                  <w:rFonts w:cs="Arial"/>
                </w:rPr>
                <w:t>OP.</w:t>
              </w:r>
              <w:r>
                <w:rPr>
                  <w:rFonts w:cs="Arial"/>
                </w:rPr>
                <w:t>2</w:t>
              </w:r>
              <w:r w:rsidRPr="00C91E4A">
                <w:rPr>
                  <w:rFonts w:cs="Arial"/>
                </w:rPr>
                <w:t>1 FDD</w:t>
              </w:r>
            </w:ins>
          </w:p>
        </w:tc>
        <w:tc>
          <w:tcPr>
            <w:tcW w:w="995" w:type="dxa"/>
          </w:tcPr>
          <w:p w:rsidR="00520500" w:rsidRPr="00C91E4A" w:rsidRDefault="00520500" w:rsidP="000F1DB4">
            <w:pPr>
              <w:pStyle w:val="TAC"/>
              <w:rPr>
                <w:ins w:id="728" w:author="renda" w:date="2016-07-30T20:04:00Z"/>
                <w:rFonts w:cs="Arial"/>
              </w:rPr>
            </w:pPr>
            <w:ins w:id="729" w:author="renda" w:date="2016-07-30T20:04:00Z">
              <w:r w:rsidRPr="00C91E4A">
                <w:rPr>
                  <w:rFonts w:cs="Arial"/>
                </w:rPr>
                <w:t>OP.</w:t>
              </w:r>
              <w:r>
                <w:rPr>
                  <w:rFonts w:cs="Arial"/>
                </w:rPr>
                <w:t>2</w:t>
              </w:r>
              <w:r w:rsidRPr="00C91E4A">
                <w:rPr>
                  <w:rFonts w:cs="Arial"/>
                </w:rPr>
                <w:t>1 FDD</w:t>
              </w:r>
            </w:ins>
          </w:p>
        </w:tc>
        <w:tc>
          <w:tcPr>
            <w:tcW w:w="1160" w:type="dxa"/>
          </w:tcPr>
          <w:p w:rsidR="00520500" w:rsidRPr="00C91E4A" w:rsidRDefault="00520500" w:rsidP="000F1DB4">
            <w:pPr>
              <w:pStyle w:val="TAC"/>
              <w:rPr>
                <w:ins w:id="730" w:author="renda" w:date="2016-07-30T20:04:00Z"/>
                <w:rFonts w:cs="Arial"/>
              </w:rPr>
            </w:pPr>
            <w:ins w:id="731" w:author="renda" w:date="2016-07-30T20:04:00Z">
              <w:r w:rsidRPr="00C91E4A">
                <w:rPr>
                  <w:rFonts w:cs="Arial"/>
                </w:rPr>
                <w:t>OP.</w:t>
              </w:r>
              <w:r>
                <w:rPr>
                  <w:rFonts w:cs="Arial"/>
                </w:rPr>
                <w:t>2</w:t>
              </w:r>
              <w:r w:rsidRPr="00C91E4A">
                <w:rPr>
                  <w:rFonts w:cs="Arial"/>
                </w:rPr>
                <w:t>1 FDD</w:t>
              </w:r>
            </w:ins>
          </w:p>
        </w:tc>
        <w:tc>
          <w:tcPr>
            <w:tcW w:w="1160" w:type="dxa"/>
            <w:gridSpan w:val="3"/>
          </w:tcPr>
          <w:p w:rsidR="00520500" w:rsidRPr="00C91E4A" w:rsidRDefault="00520500" w:rsidP="000F1DB4">
            <w:pPr>
              <w:pStyle w:val="TAC"/>
              <w:rPr>
                <w:ins w:id="732" w:author="renda" w:date="2016-07-30T20:04:00Z"/>
                <w:rFonts w:cs="Arial"/>
              </w:rPr>
            </w:pPr>
            <w:ins w:id="733" w:author="renda" w:date="2016-07-30T20:04:00Z">
              <w:r w:rsidRPr="00C91E4A">
                <w:rPr>
                  <w:rFonts w:cs="Arial"/>
                </w:rPr>
                <w:t>OP.</w:t>
              </w:r>
              <w:r>
                <w:rPr>
                  <w:rFonts w:cs="Arial"/>
                </w:rPr>
                <w:t>2</w:t>
              </w:r>
              <w:r w:rsidRPr="00C91E4A">
                <w:rPr>
                  <w:rFonts w:cs="Arial"/>
                </w:rPr>
                <w:t>1 FDD</w:t>
              </w:r>
            </w:ins>
          </w:p>
        </w:tc>
        <w:tc>
          <w:tcPr>
            <w:tcW w:w="1163" w:type="dxa"/>
            <w:gridSpan w:val="3"/>
          </w:tcPr>
          <w:p w:rsidR="00520500" w:rsidRPr="00C91E4A" w:rsidRDefault="00520500" w:rsidP="000F1DB4">
            <w:pPr>
              <w:pStyle w:val="TAC"/>
              <w:rPr>
                <w:ins w:id="734" w:author="renda" w:date="2016-07-30T20:04:00Z"/>
                <w:rFonts w:cs="Arial"/>
              </w:rPr>
            </w:pPr>
            <w:ins w:id="735" w:author="renda" w:date="2016-07-30T20:04:00Z">
              <w:r w:rsidRPr="00C91E4A">
                <w:rPr>
                  <w:rFonts w:cs="Arial"/>
                </w:rPr>
                <w:t>OP.</w:t>
              </w:r>
              <w:r>
                <w:rPr>
                  <w:rFonts w:cs="Arial"/>
                </w:rPr>
                <w:t>2</w:t>
              </w:r>
              <w:r w:rsidRPr="00C91E4A">
                <w:rPr>
                  <w:rFonts w:cs="Arial"/>
                </w:rPr>
                <w:t>1 FDD</w:t>
              </w:r>
            </w:ins>
          </w:p>
        </w:tc>
      </w:tr>
      <w:tr w:rsidR="00520500" w:rsidRPr="00E415CB" w:rsidTr="000F1DB4">
        <w:trPr>
          <w:cantSplit/>
          <w:ins w:id="736"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37" w:author="renda" w:date="2016-07-30T20:04:00Z"/>
                <w:rFonts w:cs="Arial"/>
              </w:rPr>
            </w:pPr>
            <w:ins w:id="738" w:author="renda" w:date="2016-07-30T20:04:00Z">
              <w:r w:rsidRPr="00E415CB">
                <w:rPr>
                  <w:rFonts w:cs="Arial"/>
                </w:rPr>
                <w:t>PBCH_RA</w:t>
              </w:r>
            </w:ins>
          </w:p>
        </w:tc>
        <w:tc>
          <w:tcPr>
            <w:tcW w:w="1274" w:type="dxa"/>
            <w:tcBorders>
              <w:bottom w:val="single" w:sz="4" w:space="0" w:color="auto"/>
            </w:tcBorders>
          </w:tcPr>
          <w:p w:rsidR="00520500" w:rsidRPr="00E415CB" w:rsidRDefault="00520500" w:rsidP="000F1DB4">
            <w:pPr>
              <w:pStyle w:val="TAC"/>
              <w:rPr>
                <w:ins w:id="739" w:author="renda" w:date="2016-07-30T20:04:00Z"/>
                <w:rFonts w:cs="Arial"/>
              </w:rPr>
            </w:pPr>
            <w:ins w:id="740" w:author="renda" w:date="2016-07-30T20:04:00Z">
              <w:r w:rsidRPr="00E415CB">
                <w:rPr>
                  <w:rFonts w:cs="v4.2.0"/>
                  <w:bCs/>
                </w:rPr>
                <w:t>dB</w:t>
              </w:r>
            </w:ins>
          </w:p>
        </w:tc>
        <w:tc>
          <w:tcPr>
            <w:tcW w:w="2983" w:type="dxa"/>
            <w:gridSpan w:val="3"/>
            <w:vMerge w:val="restart"/>
          </w:tcPr>
          <w:p w:rsidR="00520500" w:rsidRPr="00E415CB" w:rsidRDefault="00520500" w:rsidP="000F1DB4">
            <w:pPr>
              <w:pStyle w:val="TAC"/>
              <w:rPr>
                <w:ins w:id="741" w:author="renda" w:date="2016-07-30T20:04:00Z"/>
                <w:rFonts w:cs="Arial"/>
              </w:rPr>
            </w:pPr>
          </w:p>
          <w:p w:rsidR="00520500" w:rsidRPr="00E415CB" w:rsidRDefault="00520500" w:rsidP="000F1DB4">
            <w:pPr>
              <w:pStyle w:val="TAC"/>
              <w:rPr>
                <w:ins w:id="742" w:author="renda" w:date="2016-07-30T20:04:00Z"/>
                <w:rFonts w:cs="Arial"/>
              </w:rPr>
            </w:pPr>
          </w:p>
          <w:p w:rsidR="00520500" w:rsidRPr="00E415CB" w:rsidRDefault="00520500" w:rsidP="000F1DB4">
            <w:pPr>
              <w:pStyle w:val="TAC"/>
              <w:rPr>
                <w:ins w:id="743" w:author="renda" w:date="2016-07-30T20:04:00Z"/>
                <w:rFonts w:cs="Arial"/>
              </w:rPr>
            </w:pPr>
          </w:p>
          <w:p w:rsidR="00520500" w:rsidRPr="00E415CB" w:rsidRDefault="00520500" w:rsidP="000F1DB4">
            <w:pPr>
              <w:pStyle w:val="TAC"/>
              <w:rPr>
                <w:ins w:id="744" w:author="renda" w:date="2016-07-30T20:04:00Z"/>
                <w:rFonts w:cs="Arial"/>
              </w:rPr>
            </w:pPr>
          </w:p>
          <w:p w:rsidR="00520500" w:rsidRPr="00E415CB" w:rsidRDefault="00520500" w:rsidP="000F1DB4">
            <w:pPr>
              <w:pStyle w:val="TAC"/>
              <w:rPr>
                <w:ins w:id="745" w:author="renda" w:date="2016-07-30T20:04:00Z"/>
                <w:rFonts w:cs="Arial"/>
              </w:rPr>
            </w:pPr>
          </w:p>
          <w:p w:rsidR="00520500" w:rsidRPr="00E415CB" w:rsidRDefault="00520500" w:rsidP="000F1DB4">
            <w:pPr>
              <w:pStyle w:val="TAC"/>
              <w:rPr>
                <w:ins w:id="746" w:author="renda" w:date="2016-07-30T20:04:00Z"/>
                <w:rFonts w:cs="Arial"/>
              </w:rPr>
            </w:pPr>
          </w:p>
          <w:p w:rsidR="00520500" w:rsidRPr="00E415CB" w:rsidRDefault="00520500" w:rsidP="000F1DB4">
            <w:pPr>
              <w:pStyle w:val="TAC"/>
              <w:rPr>
                <w:ins w:id="747" w:author="renda" w:date="2016-07-30T20:04:00Z"/>
                <w:rFonts w:cs="Arial"/>
              </w:rPr>
            </w:pPr>
          </w:p>
          <w:p w:rsidR="00520500" w:rsidRPr="00E415CB" w:rsidRDefault="00520500" w:rsidP="000F1DB4">
            <w:pPr>
              <w:pStyle w:val="TAC"/>
              <w:rPr>
                <w:ins w:id="748" w:author="renda" w:date="2016-07-30T20:04:00Z"/>
                <w:rFonts w:cs="Arial"/>
              </w:rPr>
            </w:pPr>
            <w:ins w:id="749" w:author="renda" w:date="2016-07-30T20:04:00Z">
              <w:r w:rsidRPr="00E415CB">
                <w:rPr>
                  <w:rFonts w:cs="Arial"/>
                </w:rPr>
                <w:t>0</w:t>
              </w:r>
            </w:ins>
          </w:p>
        </w:tc>
        <w:tc>
          <w:tcPr>
            <w:tcW w:w="3483" w:type="dxa"/>
            <w:gridSpan w:val="7"/>
            <w:vMerge w:val="restart"/>
          </w:tcPr>
          <w:p w:rsidR="00520500" w:rsidRPr="00E415CB" w:rsidRDefault="00520500" w:rsidP="000F1DB4">
            <w:pPr>
              <w:pStyle w:val="TAC"/>
              <w:rPr>
                <w:ins w:id="750" w:author="renda" w:date="2016-07-30T20:04:00Z"/>
                <w:rFonts w:cs="Arial"/>
              </w:rPr>
            </w:pPr>
          </w:p>
          <w:p w:rsidR="00520500" w:rsidRPr="00E415CB" w:rsidRDefault="00520500" w:rsidP="000F1DB4">
            <w:pPr>
              <w:pStyle w:val="TAC"/>
              <w:rPr>
                <w:ins w:id="751" w:author="renda" w:date="2016-07-30T20:04:00Z"/>
                <w:rFonts w:cs="Arial"/>
              </w:rPr>
            </w:pPr>
          </w:p>
          <w:p w:rsidR="00520500" w:rsidRPr="00E415CB" w:rsidRDefault="00520500" w:rsidP="000F1DB4">
            <w:pPr>
              <w:pStyle w:val="TAC"/>
              <w:rPr>
                <w:ins w:id="752" w:author="renda" w:date="2016-07-30T20:04:00Z"/>
                <w:rFonts w:cs="Arial"/>
              </w:rPr>
            </w:pPr>
          </w:p>
          <w:p w:rsidR="00520500" w:rsidRPr="00E415CB" w:rsidRDefault="00520500" w:rsidP="000F1DB4">
            <w:pPr>
              <w:pStyle w:val="TAC"/>
              <w:rPr>
                <w:ins w:id="753" w:author="renda" w:date="2016-07-30T20:04:00Z"/>
                <w:rFonts w:cs="Arial"/>
              </w:rPr>
            </w:pPr>
          </w:p>
          <w:p w:rsidR="00520500" w:rsidRPr="00E415CB" w:rsidRDefault="00520500" w:rsidP="000F1DB4">
            <w:pPr>
              <w:pStyle w:val="TAC"/>
              <w:rPr>
                <w:ins w:id="754" w:author="renda" w:date="2016-07-30T20:04:00Z"/>
                <w:rFonts w:cs="Arial"/>
              </w:rPr>
            </w:pPr>
          </w:p>
          <w:p w:rsidR="00520500" w:rsidRPr="00E415CB" w:rsidRDefault="00520500" w:rsidP="000F1DB4">
            <w:pPr>
              <w:pStyle w:val="TAC"/>
              <w:rPr>
                <w:ins w:id="755" w:author="renda" w:date="2016-07-30T20:04:00Z"/>
                <w:rFonts w:cs="Arial"/>
              </w:rPr>
            </w:pPr>
          </w:p>
          <w:p w:rsidR="00520500" w:rsidRPr="00E415CB" w:rsidRDefault="00520500" w:rsidP="000F1DB4">
            <w:pPr>
              <w:pStyle w:val="TAC"/>
              <w:rPr>
                <w:ins w:id="756" w:author="renda" w:date="2016-07-30T20:04:00Z"/>
                <w:rFonts w:cs="Arial"/>
              </w:rPr>
            </w:pPr>
          </w:p>
          <w:p w:rsidR="00520500" w:rsidRPr="00E415CB" w:rsidRDefault="00520500" w:rsidP="000F1DB4">
            <w:pPr>
              <w:pStyle w:val="TAC"/>
              <w:rPr>
                <w:ins w:id="757" w:author="renda" w:date="2016-07-30T20:04:00Z"/>
                <w:rFonts w:cs="Arial"/>
              </w:rPr>
            </w:pPr>
            <w:ins w:id="758" w:author="renda" w:date="2016-07-30T20:04:00Z">
              <w:r w:rsidRPr="00E415CB">
                <w:rPr>
                  <w:rFonts w:cs="Arial"/>
                </w:rPr>
                <w:t>0</w:t>
              </w:r>
            </w:ins>
          </w:p>
        </w:tc>
      </w:tr>
      <w:tr w:rsidR="00520500" w:rsidRPr="00E415CB" w:rsidTr="000F1DB4">
        <w:trPr>
          <w:cantSplit/>
          <w:ins w:id="759"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60" w:author="renda" w:date="2016-07-30T20:04:00Z"/>
                <w:rFonts w:cs="Arial"/>
              </w:rPr>
            </w:pPr>
            <w:ins w:id="761" w:author="renda" w:date="2016-07-30T20:04:00Z">
              <w:r w:rsidRPr="00E415CB">
                <w:rPr>
                  <w:rFonts w:cs="Arial"/>
                </w:rPr>
                <w:t>PBCH_RB</w:t>
              </w:r>
            </w:ins>
          </w:p>
        </w:tc>
        <w:tc>
          <w:tcPr>
            <w:tcW w:w="1274" w:type="dxa"/>
            <w:tcBorders>
              <w:bottom w:val="single" w:sz="4" w:space="0" w:color="auto"/>
            </w:tcBorders>
          </w:tcPr>
          <w:p w:rsidR="00520500" w:rsidRPr="00E415CB" w:rsidRDefault="00520500" w:rsidP="000F1DB4">
            <w:pPr>
              <w:pStyle w:val="TAC"/>
              <w:rPr>
                <w:ins w:id="762" w:author="renda" w:date="2016-07-30T20:04:00Z"/>
                <w:rFonts w:cs="Arial"/>
              </w:rPr>
            </w:pPr>
            <w:ins w:id="763" w:author="renda" w:date="2016-07-30T20:04:00Z">
              <w:r w:rsidRPr="00E415CB">
                <w:rPr>
                  <w:rFonts w:cs="v4.2.0"/>
                  <w:bCs/>
                </w:rPr>
                <w:t>dB</w:t>
              </w:r>
            </w:ins>
          </w:p>
        </w:tc>
        <w:tc>
          <w:tcPr>
            <w:tcW w:w="2983" w:type="dxa"/>
            <w:gridSpan w:val="3"/>
            <w:vMerge/>
          </w:tcPr>
          <w:p w:rsidR="00520500" w:rsidRPr="00E415CB" w:rsidRDefault="00520500" w:rsidP="000F1DB4">
            <w:pPr>
              <w:pStyle w:val="TAC"/>
              <w:rPr>
                <w:ins w:id="764" w:author="renda" w:date="2016-07-30T20:04:00Z"/>
                <w:rFonts w:cs="Arial"/>
              </w:rPr>
            </w:pPr>
          </w:p>
        </w:tc>
        <w:tc>
          <w:tcPr>
            <w:tcW w:w="3483" w:type="dxa"/>
            <w:gridSpan w:val="7"/>
            <w:vMerge/>
          </w:tcPr>
          <w:p w:rsidR="00520500" w:rsidRPr="00E415CB" w:rsidRDefault="00520500" w:rsidP="000F1DB4">
            <w:pPr>
              <w:pStyle w:val="TAC"/>
              <w:rPr>
                <w:ins w:id="765" w:author="renda" w:date="2016-07-30T20:04:00Z"/>
                <w:rFonts w:cs="Arial"/>
              </w:rPr>
            </w:pPr>
          </w:p>
        </w:tc>
      </w:tr>
      <w:tr w:rsidR="00520500" w:rsidRPr="00E415CB" w:rsidTr="000F1DB4">
        <w:trPr>
          <w:cantSplit/>
          <w:ins w:id="766"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67" w:author="renda" w:date="2016-07-30T20:04:00Z"/>
                <w:rFonts w:cs="Arial"/>
              </w:rPr>
            </w:pPr>
            <w:ins w:id="768" w:author="renda" w:date="2016-07-30T20:04:00Z">
              <w:r w:rsidRPr="00E415CB">
                <w:rPr>
                  <w:rFonts w:cs="Arial"/>
                </w:rPr>
                <w:t>PSS_RA</w:t>
              </w:r>
            </w:ins>
          </w:p>
        </w:tc>
        <w:tc>
          <w:tcPr>
            <w:tcW w:w="1274" w:type="dxa"/>
            <w:tcBorders>
              <w:bottom w:val="single" w:sz="4" w:space="0" w:color="auto"/>
            </w:tcBorders>
          </w:tcPr>
          <w:p w:rsidR="00520500" w:rsidRPr="00E415CB" w:rsidRDefault="00520500" w:rsidP="000F1DB4">
            <w:pPr>
              <w:pStyle w:val="TAC"/>
              <w:rPr>
                <w:ins w:id="769" w:author="renda" w:date="2016-07-30T20:04:00Z"/>
                <w:rFonts w:cs="Arial"/>
              </w:rPr>
            </w:pPr>
            <w:ins w:id="770" w:author="renda" w:date="2016-07-30T20:04:00Z">
              <w:r w:rsidRPr="00E415CB">
                <w:rPr>
                  <w:rFonts w:cs="v4.2.0"/>
                  <w:bCs/>
                </w:rPr>
                <w:t>dB</w:t>
              </w:r>
            </w:ins>
          </w:p>
        </w:tc>
        <w:tc>
          <w:tcPr>
            <w:tcW w:w="2983" w:type="dxa"/>
            <w:gridSpan w:val="3"/>
            <w:vMerge/>
          </w:tcPr>
          <w:p w:rsidR="00520500" w:rsidRPr="00E415CB" w:rsidRDefault="00520500" w:rsidP="000F1DB4">
            <w:pPr>
              <w:pStyle w:val="TAC"/>
              <w:rPr>
                <w:ins w:id="771" w:author="renda" w:date="2016-07-30T20:04:00Z"/>
                <w:rFonts w:cs="Arial"/>
              </w:rPr>
            </w:pPr>
          </w:p>
        </w:tc>
        <w:tc>
          <w:tcPr>
            <w:tcW w:w="3483" w:type="dxa"/>
            <w:gridSpan w:val="7"/>
            <w:vMerge/>
          </w:tcPr>
          <w:p w:rsidR="00520500" w:rsidRPr="00E415CB" w:rsidRDefault="00520500" w:rsidP="000F1DB4">
            <w:pPr>
              <w:pStyle w:val="TAC"/>
              <w:rPr>
                <w:ins w:id="772" w:author="renda" w:date="2016-07-30T20:04:00Z"/>
                <w:rFonts w:cs="Arial"/>
              </w:rPr>
            </w:pPr>
          </w:p>
        </w:tc>
      </w:tr>
      <w:tr w:rsidR="00520500" w:rsidRPr="00E415CB" w:rsidTr="000F1DB4">
        <w:trPr>
          <w:cantSplit/>
          <w:ins w:id="773"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74" w:author="renda" w:date="2016-07-30T20:04:00Z"/>
                <w:rFonts w:cs="Arial"/>
              </w:rPr>
            </w:pPr>
            <w:ins w:id="775" w:author="renda" w:date="2016-07-30T20:04:00Z">
              <w:r w:rsidRPr="00E415CB">
                <w:rPr>
                  <w:rFonts w:cs="Arial"/>
                </w:rPr>
                <w:t>SSS_RA</w:t>
              </w:r>
            </w:ins>
          </w:p>
        </w:tc>
        <w:tc>
          <w:tcPr>
            <w:tcW w:w="1274" w:type="dxa"/>
            <w:tcBorders>
              <w:bottom w:val="single" w:sz="4" w:space="0" w:color="auto"/>
            </w:tcBorders>
          </w:tcPr>
          <w:p w:rsidR="00520500" w:rsidRPr="00E415CB" w:rsidRDefault="00520500" w:rsidP="000F1DB4">
            <w:pPr>
              <w:pStyle w:val="TAC"/>
              <w:rPr>
                <w:ins w:id="776" w:author="renda" w:date="2016-07-30T20:04:00Z"/>
                <w:rFonts w:cs="Arial"/>
              </w:rPr>
            </w:pPr>
            <w:ins w:id="777" w:author="renda" w:date="2016-07-30T20:04:00Z">
              <w:r w:rsidRPr="00E415CB">
                <w:rPr>
                  <w:rFonts w:cs="v4.2.0"/>
                  <w:bCs/>
                </w:rPr>
                <w:t>dB</w:t>
              </w:r>
            </w:ins>
          </w:p>
        </w:tc>
        <w:tc>
          <w:tcPr>
            <w:tcW w:w="2983" w:type="dxa"/>
            <w:gridSpan w:val="3"/>
            <w:vMerge/>
          </w:tcPr>
          <w:p w:rsidR="00520500" w:rsidRPr="00E415CB" w:rsidRDefault="00520500" w:rsidP="000F1DB4">
            <w:pPr>
              <w:pStyle w:val="TAC"/>
              <w:rPr>
                <w:ins w:id="778" w:author="renda" w:date="2016-07-30T20:04:00Z"/>
                <w:rFonts w:cs="Arial"/>
              </w:rPr>
            </w:pPr>
          </w:p>
        </w:tc>
        <w:tc>
          <w:tcPr>
            <w:tcW w:w="3483" w:type="dxa"/>
            <w:gridSpan w:val="7"/>
            <w:vMerge/>
          </w:tcPr>
          <w:p w:rsidR="00520500" w:rsidRPr="00E415CB" w:rsidRDefault="00520500" w:rsidP="000F1DB4">
            <w:pPr>
              <w:pStyle w:val="TAC"/>
              <w:rPr>
                <w:ins w:id="779" w:author="renda" w:date="2016-07-30T20:04:00Z"/>
                <w:rFonts w:cs="Arial"/>
              </w:rPr>
            </w:pPr>
          </w:p>
        </w:tc>
      </w:tr>
      <w:tr w:rsidR="00520500" w:rsidRPr="00E415CB" w:rsidTr="000F1DB4">
        <w:trPr>
          <w:cantSplit/>
          <w:ins w:id="780"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81" w:author="renda" w:date="2016-07-30T20:04:00Z"/>
                <w:rFonts w:cs="Arial"/>
              </w:rPr>
            </w:pPr>
            <w:ins w:id="782" w:author="renda" w:date="2016-07-30T20:04:00Z">
              <w:r w:rsidRPr="00E415CB">
                <w:rPr>
                  <w:rFonts w:cs="Arial"/>
                </w:rPr>
                <w:t>PCFICH_RB</w:t>
              </w:r>
            </w:ins>
          </w:p>
        </w:tc>
        <w:tc>
          <w:tcPr>
            <w:tcW w:w="1274" w:type="dxa"/>
            <w:tcBorders>
              <w:bottom w:val="single" w:sz="4" w:space="0" w:color="auto"/>
            </w:tcBorders>
          </w:tcPr>
          <w:p w:rsidR="00520500" w:rsidRPr="00E415CB" w:rsidRDefault="00520500" w:rsidP="000F1DB4">
            <w:pPr>
              <w:pStyle w:val="TAC"/>
              <w:rPr>
                <w:ins w:id="783" w:author="renda" w:date="2016-07-30T20:04:00Z"/>
                <w:rFonts w:cs="Arial"/>
              </w:rPr>
            </w:pPr>
            <w:ins w:id="784" w:author="renda" w:date="2016-07-30T20:04:00Z">
              <w:r w:rsidRPr="00E415CB">
                <w:rPr>
                  <w:rFonts w:cs="v4.2.0"/>
                  <w:bCs/>
                </w:rPr>
                <w:t>dB</w:t>
              </w:r>
            </w:ins>
          </w:p>
        </w:tc>
        <w:tc>
          <w:tcPr>
            <w:tcW w:w="2983" w:type="dxa"/>
            <w:gridSpan w:val="3"/>
            <w:vMerge/>
          </w:tcPr>
          <w:p w:rsidR="00520500" w:rsidRPr="00E415CB" w:rsidRDefault="00520500" w:rsidP="000F1DB4">
            <w:pPr>
              <w:pStyle w:val="TAC"/>
              <w:rPr>
                <w:ins w:id="785" w:author="renda" w:date="2016-07-30T20:04:00Z"/>
                <w:rFonts w:cs="Arial"/>
              </w:rPr>
            </w:pPr>
          </w:p>
        </w:tc>
        <w:tc>
          <w:tcPr>
            <w:tcW w:w="3483" w:type="dxa"/>
            <w:gridSpan w:val="7"/>
            <w:vMerge/>
          </w:tcPr>
          <w:p w:rsidR="00520500" w:rsidRPr="00E415CB" w:rsidRDefault="00520500" w:rsidP="000F1DB4">
            <w:pPr>
              <w:pStyle w:val="TAC"/>
              <w:rPr>
                <w:ins w:id="786" w:author="renda" w:date="2016-07-30T20:04:00Z"/>
                <w:rFonts w:cs="Arial"/>
              </w:rPr>
            </w:pPr>
          </w:p>
        </w:tc>
      </w:tr>
      <w:tr w:rsidR="00520500" w:rsidRPr="00E415CB" w:rsidTr="000F1DB4">
        <w:trPr>
          <w:cantSplit/>
          <w:ins w:id="787"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88" w:author="renda" w:date="2016-07-30T20:04:00Z"/>
                <w:rFonts w:cs="Arial"/>
              </w:rPr>
            </w:pPr>
            <w:ins w:id="789" w:author="renda" w:date="2016-07-30T20:04:00Z">
              <w:r w:rsidRPr="00E415CB">
                <w:rPr>
                  <w:rFonts w:cs="Arial"/>
                </w:rPr>
                <w:t>PHICH_RA</w:t>
              </w:r>
            </w:ins>
          </w:p>
        </w:tc>
        <w:tc>
          <w:tcPr>
            <w:tcW w:w="1274" w:type="dxa"/>
            <w:tcBorders>
              <w:bottom w:val="single" w:sz="4" w:space="0" w:color="auto"/>
            </w:tcBorders>
          </w:tcPr>
          <w:p w:rsidR="00520500" w:rsidRPr="00E415CB" w:rsidRDefault="00520500" w:rsidP="000F1DB4">
            <w:pPr>
              <w:pStyle w:val="TAC"/>
              <w:rPr>
                <w:ins w:id="790" w:author="renda" w:date="2016-07-30T20:04:00Z"/>
                <w:rFonts w:cs="Arial"/>
              </w:rPr>
            </w:pPr>
            <w:ins w:id="791" w:author="renda" w:date="2016-07-30T20:04:00Z">
              <w:r w:rsidRPr="00E415CB">
                <w:rPr>
                  <w:rFonts w:cs="v4.2.0"/>
                  <w:bCs/>
                </w:rPr>
                <w:t>dB</w:t>
              </w:r>
            </w:ins>
          </w:p>
        </w:tc>
        <w:tc>
          <w:tcPr>
            <w:tcW w:w="2983" w:type="dxa"/>
            <w:gridSpan w:val="3"/>
            <w:vMerge/>
          </w:tcPr>
          <w:p w:rsidR="00520500" w:rsidRPr="00E415CB" w:rsidRDefault="00520500" w:rsidP="000F1DB4">
            <w:pPr>
              <w:pStyle w:val="TAC"/>
              <w:rPr>
                <w:ins w:id="792" w:author="renda" w:date="2016-07-30T20:04:00Z"/>
                <w:rFonts w:cs="Arial"/>
              </w:rPr>
            </w:pPr>
          </w:p>
        </w:tc>
        <w:tc>
          <w:tcPr>
            <w:tcW w:w="3483" w:type="dxa"/>
            <w:gridSpan w:val="7"/>
            <w:vMerge/>
          </w:tcPr>
          <w:p w:rsidR="00520500" w:rsidRPr="00E415CB" w:rsidRDefault="00520500" w:rsidP="000F1DB4">
            <w:pPr>
              <w:pStyle w:val="TAC"/>
              <w:rPr>
                <w:ins w:id="793" w:author="renda" w:date="2016-07-30T20:04:00Z"/>
                <w:rFonts w:cs="Arial"/>
              </w:rPr>
            </w:pPr>
          </w:p>
        </w:tc>
      </w:tr>
      <w:tr w:rsidR="00520500" w:rsidRPr="00E415CB" w:rsidTr="000F1DB4">
        <w:trPr>
          <w:cantSplit/>
          <w:ins w:id="794"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95" w:author="renda" w:date="2016-07-30T20:04:00Z"/>
                <w:rFonts w:cs="Arial"/>
              </w:rPr>
            </w:pPr>
            <w:ins w:id="796" w:author="renda" w:date="2016-07-30T20:04:00Z">
              <w:r w:rsidRPr="00E415CB">
                <w:rPr>
                  <w:rFonts w:cs="Arial"/>
                </w:rPr>
                <w:t>PHICH_RB</w:t>
              </w:r>
            </w:ins>
          </w:p>
        </w:tc>
        <w:tc>
          <w:tcPr>
            <w:tcW w:w="1274" w:type="dxa"/>
            <w:tcBorders>
              <w:bottom w:val="single" w:sz="4" w:space="0" w:color="auto"/>
            </w:tcBorders>
          </w:tcPr>
          <w:p w:rsidR="00520500" w:rsidRPr="00E415CB" w:rsidRDefault="00520500" w:rsidP="000F1DB4">
            <w:pPr>
              <w:pStyle w:val="TAC"/>
              <w:rPr>
                <w:ins w:id="797" w:author="renda" w:date="2016-07-30T20:04:00Z"/>
                <w:rFonts w:cs="Arial"/>
              </w:rPr>
            </w:pPr>
            <w:ins w:id="798" w:author="renda" w:date="2016-07-30T20:04:00Z">
              <w:r w:rsidRPr="00E415CB">
                <w:rPr>
                  <w:rFonts w:cs="v4.2.0"/>
                  <w:bCs/>
                </w:rPr>
                <w:t>dB</w:t>
              </w:r>
            </w:ins>
          </w:p>
        </w:tc>
        <w:tc>
          <w:tcPr>
            <w:tcW w:w="2983" w:type="dxa"/>
            <w:gridSpan w:val="3"/>
            <w:vMerge/>
          </w:tcPr>
          <w:p w:rsidR="00520500" w:rsidRPr="00E415CB" w:rsidRDefault="00520500" w:rsidP="000F1DB4">
            <w:pPr>
              <w:pStyle w:val="TAC"/>
              <w:rPr>
                <w:ins w:id="799" w:author="renda" w:date="2016-07-30T20:04:00Z"/>
                <w:rFonts w:cs="Arial"/>
              </w:rPr>
            </w:pPr>
          </w:p>
        </w:tc>
        <w:tc>
          <w:tcPr>
            <w:tcW w:w="3483" w:type="dxa"/>
            <w:gridSpan w:val="7"/>
            <w:vMerge/>
          </w:tcPr>
          <w:p w:rsidR="00520500" w:rsidRPr="00E415CB" w:rsidRDefault="00520500" w:rsidP="000F1DB4">
            <w:pPr>
              <w:pStyle w:val="TAC"/>
              <w:rPr>
                <w:ins w:id="800" w:author="renda" w:date="2016-07-30T20:04:00Z"/>
                <w:rFonts w:cs="Arial"/>
              </w:rPr>
            </w:pPr>
          </w:p>
        </w:tc>
      </w:tr>
      <w:tr w:rsidR="00520500" w:rsidRPr="00E415CB" w:rsidTr="000F1DB4">
        <w:trPr>
          <w:cantSplit/>
          <w:ins w:id="801"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802" w:author="renda" w:date="2016-07-30T20:04:00Z"/>
                <w:rFonts w:cs="Arial"/>
              </w:rPr>
            </w:pPr>
            <w:ins w:id="803" w:author="renda" w:date="2016-07-30T20:04:00Z">
              <w:r w:rsidRPr="00E415CB">
                <w:rPr>
                  <w:rFonts w:cs="Arial"/>
                </w:rPr>
                <w:t>PDCCH_RA</w:t>
              </w:r>
            </w:ins>
          </w:p>
        </w:tc>
        <w:tc>
          <w:tcPr>
            <w:tcW w:w="1274" w:type="dxa"/>
            <w:tcBorders>
              <w:bottom w:val="single" w:sz="4" w:space="0" w:color="auto"/>
            </w:tcBorders>
          </w:tcPr>
          <w:p w:rsidR="00520500" w:rsidRPr="00E415CB" w:rsidRDefault="00520500" w:rsidP="000F1DB4">
            <w:pPr>
              <w:pStyle w:val="TAC"/>
              <w:rPr>
                <w:ins w:id="804" w:author="renda" w:date="2016-07-30T20:04:00Z"/>
                <w:rFonts w:cs="Arial"/>
              </w:rPr>
            </w:pPr>
            <w:ins w:id="805" w:author="renda" w:date="2016-07-30T20:04:00Z">
              <w:r w:rsidRPr="00E415CB">
                <w:rPr>
                  <w:rFonts w:cs="v4.2.0"/>
                  <w:bCs/>
                </w:rPr>
                <w:t>dB</w:t>
              </w:r>
            </w:ins>
          </w:p>
        </w:tc>
        <w:tc>
          <w:tcPr>
            <w:tcW w:w="2983" w:type="dxa"/>
            <w:gridSpan w:val="3"/>
            <w:vMerge/>
          </w:tcPr>
          <w:p w:rsidR="00520500" w:rsidRPr="00E415CB" w:rsidRDefault="00520500" w:rsidP="000F1DB4">
            <w:pPr>
              <w:pStyle w:val="TAC"/>
              <w:rPr>
                <w:ins w:id="806" w:author="renda" w:date="2016-07-30T20:04:00Z"/>
                <w:rFonts w:cs="Arial"/>
              </w:rPr>
            </w:pPr>
          </w:p>
        </w:tc>
        <w:tc>
          <w:tcPr>
            <w:tcW w:w="3483" w:type="dxa"/>
            <w:gridSpan w:val="7"/>
            <w:vMerge/>
          </w:tcPr>
          <w:p w:rsidR="00520500" w:rsidRPr="00E415CB" w:rsidRDefault="00520500" w:rsidP="000F1DB4">
            <w:pPr>
              <w:pStyle w:val="TAC"/>
              <w:rPr>
                <w:ins w:id="807" w:author="renda" w:date="2016-07-30T20:04:00Z"/>
                <w:rFonts w:cs="Arial"/>
              </w:rPr>
            </w:pPr>
          </w:p>
        </w:tc>
      </w:tr>
      <w:tr w:rsidR="00520500" w:rsidRPr="00E415CB" w:rsidTr="000F1DB4">
        <w:trPr>
          <w:cantSplit/>
          <w:ins w:id="808"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809" w:author="renda" w:date="2016-07-30T20:04:00Z"/>
                <w:rFonts w:cs="Arial"/>
              </w:rPr>
            </w:pPr>
            <w:ins w:id="810" w:author="renda" w:date="2016-07-30T20:04:00Z">
              <w:r w:rsidRPr="00E415CB">
                <w:rPr>
                  <w:rFonts w:cs="Arial"/>
                </w:rPr>
                <w:t>PDCCH_RB</w:t>
              </w:r>
            </w:ins>
          </w:p>
        </w:tc>
        <w:tc>
          <w:tcPr>
            <w:tcW w:w="1274" w:type="dxa"/>
            <w:tcBorders>
              <w:bottom w:val="single" w:sz="4" w:space="0" w:color="auto"/>
            </w:tcBorders>
          </w:tcPr>
          <w:p w:rsidR="00520500" w:rsidRPr="00E415CB" w:rsidRDefault="00520500" w:rsidP="000F1DB4">
            <w:pPr>
              <w:pStyle w:val="TAC"/>
              <w:rPr>
                <w:ins w:id="811" w:author="renda" w:date="2016-07-30T20:04:00Z"/>
                <w:rFonts w:cs="Arial"/>
              </w:rPr>
            </w:pPr>
            <w:ins w:id="812" w:author="renda" w:date="2016-07-30T20:04:00Z">
              <w:r w:rsidRPr="00E415CB">
                <w:rPr>
                  <w:rFonts w:cs="v4.2.0"/>
                  <w:bCs/>
                </w:rPr>
                <w:t>dB</w:t>
              </w:r>
            </w:ins>
          </w:p>
        </w:tc>
        <w:tc>
          <w:tcPr>
            <w:tcW w:w="2983" w:type="dxa"/>
            <w:gridSpan w:val="3"/>
            <w:vMerge/>
          </w:tcPr>
          <w:p w:rsidR="00520500" w:rsidRPr="00E415CB" w:rsidRDefault="00520500" w:rsidP="000F1DB4">
            <w:pPr>
              <w:pStyle w:val="TAC"/>
              <w:rPr>
                <w:ins w:id="813" w:author="renda" w:date="2016-07-30T20:04:00Z"/>
                <w:rFonts w:cs="Arial"/>
              </w:rPr>
            </w:pPr>
          </w:p>
        </w:tc>
        <w:tc>
          <w:tcPr>
            <w:tcW w:w="3483" w:type="dxa"/>
            <w:gridSpan w:val="7"/>
            <w:vMerge/>
          </w:tcPr>
          <w:p w:rsidR="00520500" w:rsidRPr="00E415CB" w:rsidRDefault="00520500" w:rsidP="000F1DB4">
            <w:pPr>
              <w:pStyle w:val="TAC"/>
              <w:rPr>
                <w:ins w:id="814" w:author="renda" w:date="2016-07-30T20:04:00Z"/>
                <w:rFonts w:cs="Arial"/>
              </w:rPr>
            </w:pPr>
          </w:p>
        </w:tc>
      </w:tr>
      <w:tr w:rsidR="00520500" w:rsidRPr="00E415CB" w:rsidTr="000F1DB4">
        <w:trPr>
          <w:cantSplit/>
          <w:ins w:id="815"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816" w:author="renda" w:date="2016-07-30T20:04:00Z"/>
                <w:rFonts w:cs="Arial"/>
              </w:rPr>
            </w:pPr>
            <w:ins w:id="817" w:author="renda" w:date="2016-07-30T20:04:00Z">
              <w:r>
                <w:rPr>
                  <w:rFonts w:cs="Arial"/>
                </w:rPr>
                <w:t>M</w:t>
              </w:r>
              <w:r w:rsidRPr="00E415CB">
                <w:rPr>
                  <w:rFonts w:cs="Arial"/>
                </w:rPr>
                <w:t>PDCCH_RA</w:t>
              </w:r>
            </w:ins>
          </w:p>
        </w:tc>
        <w:tc>
          <w:tcPr>
            <w:tcW w:w="1274" w:type="dxa"/>
            <w:tcBorders>
              <w:bottom w:val="single" w:sz="4" w:space="0" w:color="auto"/>
            </w:tcBorders>
          </w:tcPr>
          <w:p w:rsidR="00520500" w:rsidRPr="00E415CB" w:rsidRDefault="00520500" w:rsidP="000F1DB4">
            <w:pPr>
              <w:pStyle w:val="TAC"/>
              <w:rPr>
                <w:ins w:id="818" w:author="renda" w:date="2016-07-30T20:04:00Z"/>
                <w:rFonts w:cs="Arial"/>
              </w:rPr>
            </w:pPr>
            <w:ins w:id="819" w:author="renda" w:date="2016-07-30T20:04:00Z">
              <w:r w:rsidRPr="00E415CB">
                <w:rPr>
                  <w:rFonts w:cs="v4.2.0"/>
                  <w:bCs/>
                </w:rPr>
                <w:t>dB</w:t>
              </w:r>
            </w:ins>
          </w:p>
        </w:tc>
        <w:tc>
          <w:tcPr>
            <w:tcW w:w="2983" w:type="dxa"/>
            <w:gridSpan w:val="3"/>
            <w:vMerge/>
          </w:tcPr>
          <w:p w:rsidR="00520500" w:rsidRPr="00E415CB" w:rsidRDefault="00520500" w:rsidP="000F1DB4">
            <w:pPr>
              <w:pStyle w:val="TAC"/>
              <w:rPr>
                <w:ins w:id="820" w:author="renda" w:date="2016-07-30T20:04:00Z"/>
                <w:rFonts w:cs="Arial"/>
              </w:rPr>
            </w:pPr>
          </w:p>
        </w:tc>
        <w:tc>
          <w:tcPr>
            <w:tcW w:w="3483" w:type="dxa"/>
            <w:gridSpan w:val="7"/>
            <w:vMerge/>
          </w:tcPr>
          <w:p w:rsidR="00520500" w:rsidRPr="00E415CB" w:rsidRDefault="00520500" w:rsidP="000F1DB4">
            <w:pPr>
              <w:pStyle w:val="TAC"/>
              <w:rPr>
                <w:ins w:id="821" w:author="renda" w:date="2016-07-30T20:04:00Z"/>
                <w:rFonts w:cs="Arial"/>
              </w:rPr>
            </w:pPr>
          </w:p>
        </w:tc>
      </w:tr>
      <w:tr w:rsidR="00520500" w:rsidRPr="00E415CB" w:rsidTr="000F1DB4">
        <w:trPr>
          <w:cantSplit/>
          <w:ins w:id="822"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823" w:author="renda" w:date="2016-07-30T20:04:00Z"/>
                <w:rFonts w:cs="Arial"/>
              </w:rPr>
            </w:pPr>
            <w:ins w:id="824" w:author="renda" w:date="2016-07-30T20:04:00Z">
              <w:r>
                <w:rPr>
                  <w:rFonts w:cs="Arial"/>
                </w:rPr>
                <w:t>M</w:t>
              </w:r>
              <w:r w:rsidRPr="00E415CB">
                <w:rPr>
                  <w:rFonts w:cs="Arial"/>
                </w:rPr>
                <w:t>PDCCH_RB</w:t>
              </w:r>
            </w:ins>
          </w:p>
        </w:tc>
        <w:tc>
          <w:tcPr>
            <w:tcW w:w="1274" w:type="dxa"/>
            <w:tcBorders>
              <w:bottom w:val="single" w:sz="4" w:space="0" w:color="auto"/>
            </w:tcBorders>
          </w:tcPr>
          <w:p w:rsidR="00520500" w:rsidRPr="00E415CB" w:rsidRDefault="00520500" w:rsidP="000F1DB4">
            <w:pPr>
              <w:pStyle w:val="TAC"/>
              <w:rPr>
                <w:ins w:id="825" w:author="renda" w:date="2016-07-30T20:04:00Z"/>
                <w:rFonts w:cs="Arial"/>
              </w:rPr>
            </w:pPr>
            <w:ins w:id="826" w:author="renda" w:date="2016-07-30T20:04:00Z">
              <w:r w:rsidRPr="00E415CB">
                <w:rPr>
                  <w:rFonts w:cs="v4.2.0"/>
                  <w:bCs/>
                </w:rPr>
                <w:t>dB</w:t>
              </w:r>
            </w:ins>
          </w:p>
        </w:tc>
        <w:tc>
          <w:tcPr>
            <w:tcW w:w="2983" w:type="dxa"/>
            <w:gridSpan w:val="3"/>
            <w:vMerge/>
          </w:tcPr>
          <w:p w:rsidR="00520500" w:rsidRPr="00E415CB" w:rsidRDefault="00520500" w:rsidP="000F1DB4">
            <w:pPr>
              <w:pStyle w:val="TAC"/>
              <w:rPr>
                <w:ins w:id="827" w:author="renda" w:date="2016-07-30T20:04:00Z"/>
                <w:rFonts w:cs="Arial"/>
              </w:rPr>
            </w:pPr>
          </w:p>
        </w:tc>
        <w:tc>
          <w:tcPr>
            <w:tcW w:w="3483" w:type="dxa"/>
            <w:gridSpan w:val="7"/>
            <w:vMerge/>
          </w:tcPr>
          <w:p w:rsidR="00520500" w:rsidRPr="00E415CB" w:rsidRDefault="00520500" w:rsidP="000F1DB4">
            <w:pPr>
              <w:pStyle w:val="TAC"/>
              <w:rPr>
                <w:ins w:id="828" w:author="renda" w:date="2016-07-30T20:04:00Z"/>
                <w:rFonts w:cs="Arial"/>
              </w:rPr>
            </w:pPr>
          </w:p>
        </w:tc>
      </w:tr>
      <w:tr w:rsidR="00520500" w:rsidRPr="00E415CB" w:rsidTr="000F1DB4">
        <w:trPr>
          <w:cantSplit/>
          <w:ins w:id="829"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830" w:author="renda" w:date="2016-07-30T20:04:00Z"/>
                <w:rFonts w:cs="Arial"/>
              </w:rPr>
            </w:pPr>
            <w:ins w:id="831" w:author="renda" w:date="2016-07-30T20:04:00Z">
              <w:r w:rsidRPr="00E415CB">
                <w:rPr>
                  <w:rFonts w:cs="Arial"/>
                </w:rPr>
                <w:t>PDSCH_RA</w:t>
              </w:r>
            </w:ins>
          </w:p>
        </w:tc>
        <w:tc>
          <w:tcPr>
            <w:tcW w:w="1274" w:type="dxa"/>
            <w:tcBorders>
              <w:bottom w:val="single" w:sz="4" w:space="0" w:color="auto"/>
            </w:tcBorders>
          </w:tcPr>
          <w:p w:rsidR="00520500" w:rsidRPr="00E415CB" w:rsidRDefault="00520500" w:rsidP="000F1DB4">
            <w:pPr>
              <w:pStyle w:val="TAC"/>
              <w:rPr>
                <w:ins w:id="832" w:author="renda" w:date="2016-07-30T20:04:00Z"/>
                <w:rFonts w:cs="Arial"/>
              </w:rPr>
            </w:pPr>
            <w:ins w:id="833" w:author="renda" w:date="2016-07-30T20:04:00Z">
              <w:r w:rsidRPr="00E415CB">
                <w:rPr>
                  <w:rFonts w:cs="v4.2.0"/>
                  <w:bCs/>
                </w:rPr>
                <w:t>dB</w:t>
              </w:r>
            </w:ins>
          </w:p>
        </w:tc>
        <w:tc>
          <w:tcPr>
            <w:tcW w:w="2983" w:type="dxa"/>
            <w:gridSpan w:val="3"/>
            <w:vMerge/>
          </w:tcPr>
          <w:p w:rsidR="00520500" w:rsidRPr="00E415CB" w:rsidRDefault="00520500" w:rsidP="000F1DB4">
            <w:pPr>
              <w:pStyle w:val="TAC"/>
              <w:rPr>
                <w:ins w:id="834" w:author="renda" w:date="2016-07-30T20:04:00Z"/>
                <w:rFonts w:cs="Arial"/>
              </w:rPr>
            </w:pPr>
          </w:p>
        </w:tc>
        <w:tc>
          <w:tcPr>
            <w:tcW w:w="3483" w:type="dxa"/>
            <w:gridSpan w:val="7"/>
            <w:vMerge/>
          </w:tcPr>
          <w:p w:rsidR="00520500" w:rsidRPr="00E415CB" w:rsidRDefault="00520500" w:rsidP="000F1DB4">
            <w:pPr>
              <w:pStyle w:val="TAC"/>
              <w:rPr>
                <w:ins w:id="835" w:author="renda" w:date="2016-07-30T20:04:00Z"/>
                <w:rFonts w:cs="Arial"/>
              </w:rPr>
            </w:pPr>
          </w:p>
        </w:tc>
      </w:tr>
      <w:tr w:rsidR="00520500" w:rsidRPr="00E415CB" w:rsidTr="000F1DB4">
        <w:trPr>
          <w:cantSplit/>
          <w:ins w:id="836"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837" w:author="renda" w:date="2016-07-30T20:04:00Z"/>
                <w:rFonts w:cs="Arial"/>
              </w:rPr>
            </w:pPr>
            <w:ins w:id="838" w:author="renda" w:date="2016-07-30T20:04:00Z">
              <w:r w:rsidRPr="00E415CB">
                <w:rPr>
                  <w:rFonts w:cs="Arial"/>
                </w:rPr>
                <w:t>PDSCH_RB</w:t>
              </w:r>
            </w:ins>
          </w:p>
        </w:tc>
        <w:tc>
          <w:tcPr>
            <w:tcW w:w="1274" w:type="dxa"/>
            <w:tcBorders>
              <w:bottom w:val="single" w:sz="4" w:space="0" w:color="auto"/>
            </w:tcBorders>
          </w:tcPr>
          <w:p w:rsidR="00520500" w:rsidRPr="00E415CB" w:rsidRDefault="00520500" w:rsidP="000F1DB4">
            <w:pPr>
              <w:pStyle w:val="TAC"/>
              <w:rPr>
                <w:ins w:id="839" w:author="renda" w:date="2016-07-30T20:04:00Z"/>
                <w:rFonts w:cs="Arial"/>
              </w:rPr>
            </w:pPr>
            <w:ins w:id="840" w:author="renda" w:date="2016-07-30T20:04:00Z">
              <w:r w:rsidRPr="00E415CB">
                <w:rPr>
                  <w:rFonts w:cs="v4.2.0"/>
                  <w:bCs/>
                </w:rPr>
                <w:t>dB</w:t>
              </w:r>
            </w:ins>
          </w:p>
        </w:tc>
        <w:tc>
          <w:tcPr>
            <w:tcW w:w="2983" w:type="dxa"/>
            <w:gridSpan w:val="3"/>
            <w:vMerge/>
          </w:tcPr>
          <w:p w:rsidR="00520500" w:rsidRPr="00E415CB" w:rsidRDefault="00520500" w:rsidP="000F1DB4">
            <w:pPr>
              <w:pStyle w:val="TAC"/>
              <w:rPr>
                <w:ins w:id="841" w:author="renda" w:date="2016-07-30T20:04:00Z"/>
                <w:rFonts w:cs="Arial"/>
              </w:rPr>
            </w:pPr>
          </w:p>
        </w:tc>
        <w:tc>
          <w:tcPr>
            <w:tcW w:w="3483" w:type="dxa"/>
            <w:gridSpan w:val="7"/>
            <w:vMerge/>
          </w:tcPr>
          <w:p w:rsidR="00520500" w:rsidRPr="00E415CB" w:rsidRDefault="00520500" w:rsidP="000F1DB4">
            <w:pPr>
              <w:pStyle w:val="TAC"/>
              <w:rPr>
                <w:ins w:id="842" w:author="renda" w:date="2016-07-30T20:04:00Z"/>
                <w:rFonts w:cs="Arial"/>
              </w:rPr>
            </w:pPr>
          </w:p>
        </w:tc>
      </w:tr>
      <w:tr w:rsidR="00520500" w:rsidRPr="00E415CB" w:rsidTr="000F1DB4">
        <w:trPr>
          <w:cantSplit/>
          <w:ins w:id="843" w:author="renda" w:date="2016-07-30T20:04:00Z"/>
        </w:trPr>
        <w:tc>
          <w:tcPr>
            <w:tcW w:w="2088" w:type="dxa"/>
            <w:vAlign w:val="center"/>
          </w:tcPr>
          <w:p w:rsidR="00520500" w:rsidRPr="00E415CB" w:rsidRDefault="00520500" w:rsidP="000F1DB4">
            <w:pPr>
              <w:pStyle w:val="TAL"/>
              <w:rPr>
                <w:ins w:id="844" w:author="renda" w:date="2016-07-30T20:04:00Z"/>
                <w:rFonts w:cs="Arial"/>
              </w:rPr>
            </w:pPr>
            <w:ins w:id="845" w:author="renda" w:date="2016-07-30T20:04:00Z">
              <w:r w:rsidRPr="00E415CB">
                <w:rPr>
                  <w:rFonts w:cs="Arial"/>
                </w:rPr>
                <w:t>OCNG_RA</w:t>
              </w:r>
              <w:r w:rsidRPr="00E415CB">
                <w:rPr>
                  <w:rFonts w:cs="Arial"/>
                  <w:sz w:val="20"/>
                  <w:vertAlign w:val="superscript"/>
                </w:rPr>
                <w:t>Note 1</w:t>
              </w:r>
            </w:ins>
          </w:p>
        </w:tc>
        <w:tc>
          <w:tcPr>
            <w:tcW w:w="1274" w:type="dxa"/>
          </w:tcPr>
          <w:p w:rsidR="00520500" w:rsidRPr="00E415CB" w:rsidRDefault="00520500" w:rsidP="000F1DB4">
            <w:pPr>
              <w:pStyle w:val="TAC"/>
              <w:rPr>
                <w:ins w:id="846" w:author="renda" w:date="2016-07-30T20:04:00Z"/>
                <w:rFonts w:cs="Arial"/>
              </w:rPr>
            </w:pPr>
            <w:ins w:id="847" w:author="renda" w:date="2016-07-30T20:04:00Z">
              <w:r w:rsidRPr="00E415CB">
                <w:rPr>
                  <w:rFonts w:cs="v4.2.0"/>
                  <w:bCs/>
                </w:rPr>
                <w:t>dB</w:t>
              </w:r>
            </w:ins>
          </w:p>
        </w:tc>
        <w:tc>
          <w:tcPr>
            <w:tcW w:w="2983" w:type="dxa"/>
            <w:gridSpan w:val="3"/>
            <w:vMerge/>
          </w:tcPr>
          <w:p w:rsidR="00520500" w:rsidRPr="00E415CB" w:rsidRDefault="00520500" w:rsidP="000F1DB4">
            <w:pPr>
              <w:pStyle w:val="TAC"/>
              <w:rPr>
                <w:ins w:id="848" w:author="renda" w:date="2016-07-30T20:04:00Z"/>
                <w:rFonts w:cs="Arial"/>
              </w:rPr>
            </w:pPr>
          </w:p>
        </w:tc>
        <w:tc>
          <w:tcPr>
            <w:tcW w:w="3483" w:type="dxa"/>
            <w:gridSpan w:val="7"/>
            <w:vMerge/>
          </w:tcPr>
          <w:p w:rsidR="00520500" w:rsidRPr="00E415CB" w:rsidRDefault="00520500" w:rsidP="000F1DB4">
            <w:pPr>
              <w:pStyle w:val="TAC"/>
              <w:rPr>
                <w:ins w:id="849" w:author="renda" w:date="2016-07-30T20:04:00Z"/>
                <w:rFonts w:cs="Arial"/>
              </w:rPr>
            </w:pPr>
          </w:p>
        </w:tc>
      </w:tr>
      <w:tr w:rsidR="00520500" w:rsidRPr="00E415CB" w:rsidTr="000F1DB4">
        <w:trPr>
          <w:cantSplit/>
          <w:trHeight w:val="203"/>
          <w:ins w:id="850" w:author="renda" w:date="2016-07-30T20:04:00Z"/>
        </w:trPr>
        <w:tc>
          <w:tcPr>
            <w:tcW w:w="2088" w:type="dxa"/>
            <w:vAlign w:val="center"/>
          </w:tcPr>
          <w:p w:rsidR="00520500" w:rsidRPr="00E415CB" w:rsidRDefault="00520500" w:rsidP="000F1DB4">
            <w:pPr>
              <w:pStyle w:val="TAL"/>
              <w:rPr>
                <w:ins w:id="851" w:author="renda" w:date="2016-07-30T20:04:00Z"/>
                <w:rFonts w:cs="Arial"/>
              </w:rPr>
            </w:pPr>
            <w:ins w:id="852" w:author="renda" w:date="2016-07-30T20:04:00Z">
              <w:r w:rsidRPr="00E415CB">
                <w:rPr>
                  <w:rFonts w:cs="Arial"/>
                </w:rPr>
                <w:t>OCNG_RB</w:t>
              </w:r>
              <w:r w:rsidRPr="00E415CB">
                <w:rPr>
                  <w:rFonts w:cs="Arial"/>
                  <w:vertAlign w:val="superscript"/>
                </w:rPr>
                <w:t xml:space="preserve">Note 1 </w:t>
              </w:r>
            </w:ins>
          </w:p>
        </w:tc>
        <w:tc>
          <w:tcPr>
            <w:tcW w:w="1274" w:type="dxa"/>
          </w:tcPr>
          <w:p w:rsidR="00520500" w:rsidRPr="00E415CB" w:rsidRDefault="00520500" w:rsidP="000F1DB4">
            <w:pPr>
              <w:pStyle w:val="TAC"/>
              <w:rPr>
                <w:ins w:id="853" w:author="renda" w:date="2016-07-30T20:04:00Z"/>
                <w:rFonts w:cs="Arial"/>
              </w:rPr>
            </w:pPr>
            <w:ins w:id="854" w:author="renda" w:date="2016-07-30T20:04:00Z">
              <w:r w:rsidRPr="00E415CB">
                <w:rPr>
                  <w:rFonts w:cs="v4.2.0"/>
                  <w:bCs/>
                </w:rPr>
                <w:t>dB</w:t>
              </w:r>
            </w:ins>
          </w:p>
        </w:tc>
        <w:tc>
          <w:tcPr>
            <w:tcW w:w="2983" w:type="dxa"/>
            <w:gridSpan w:val="3"/>
            <w:vMerge/>
          </w:tcPr>
          <w:p w:rsidR="00520500" w:rsidRPr="00E415CB" w:rsidRDefault="00520500" w:rsidP="000F1DB4">
            <w:pPr>
              <w:pStyle w:val="TAC"/>
              <w:rPr>
                <w:ins w:id="855" w:author="renda" w:date="2016-07-30T20:04:00Z"/>
                <w:rFonts w:cs="Arial"/>
              </w:rPr>
            </w:pPr>
          </w:p>
        </w:tc>
        <w:tc>
          <w:tcPr>
            <w:tcW w:w="3483" w:type="dxa"/>
            <w:gridSpan w:val="7"/>
            <w:vMerge/>
          </w:tcPr>
          <w:p w:rsidR="00520500" w:rsidRPr="00E415CB" w:rsidRDefault="00520500" w:rsidP="000F1DB4">
            <w:pPr>
              <w:pStyle w:val="TAC"/>
              <w:rPr>
                <w:ins w:id="856" w:author="renda" w:date="2016-07-30T20:04:00Z"/>
                <w:rFonts w:cs="Arial"/>
              </w:rPr>
            </w:pPr>
          </w:p>
        </w:tc>
      </w:tr>
      <w:tr w:rsidR="00520500" w:rsidRPr="00E415CB" w:rsidTr="000F1DB4">
        <w:trPr>
          <w:cantSplit/>
          <w:ins w:id="857" w:author="renda" w:date="2016-07-30T20:04:00Z"/>
        </w:trPr>
        <w:tc>
          <w:tcPr>
            <w:tcW w:w="2088" w:type="dxa"/>
          </w:tcPr>
          <w:p w:rsidR="00520500" w:rsidRPr="001B3C30" w:rsidRDefault="00520500" w:rsidP="000F1DB4">
            <w:pPr>
              <w:pStyle w:val="TAL"/>
              <w:rPr>
                <w:ins w:id="858" w:author="renda" w:date="2016-07-30T20:04:00Z"/>
                <w:rFonts w:cs="Arial"/>
              </w:rPr>
            </w:pPr>
            <w:ins w:id="859" w:author="renda" w:date="2016-07-30T20:04:00Z">
              <w:r w:rsidRPr="001B3C30">
                <w:rPr>
                  <w:rFonts w:cs="Arial"/>
                  <w:position w:val="-12"/>
                </w:rPr>
                <w:object w:dxaOrig="400" w:dyaOrig="360">
                  <v:shape id="_x0000_i1029" type="#_x0000_t75" style="width:21.05pt;height:18.7pt" o:ole="" fillcolor="window">
                    <v:imagedata r:id="rId12" o:title=""/>
                  </v:shape>
                  <o:OLEObject Type="Embed" ProgID="Equation.3" ShapeID="_x0000_i1029" DrawAspect="Content" ObjectID="_1532338298" r:id="rId19"/>
                </w:object>
              </w:r>
            </w:ins>
            <w:ins w:id="860" w:author="renda" w:date="2016-07-30T20:04:00Z">
              <w:r w:rsidRPr="001B3C30">
                <w:rPr>
                  <w:rFonts w:cs="Arial"/>
                  <w:sz w:val="20"/>
                  <w:vertAlign w:val="superscript"/>
                </w:rPr>
                <w:t xml:space="preserve"> Note 2</w:t>
              </w:r>
            </w:ins>
          </w:p>
        </w:tc>
        <w:tc>
          <w:tcPr>
            <w:tcW w:w="1274" w:type="dxa"/>
          </w:tcPr>
          <w:p w:rsidR="00520500" w:rsidRPr="001B3C30" w:rsidRDefault="00520500" w:rsidP="000F1DB4">
            <w:pPr>
              <w:pStyle w:val="TAC"/>
              <w:rPr>
                <w:ins w:id="861" w:author="renda" w:date="2016-07-30T20:04:00Z"/>
                <w:rFonts w:cs="Arial"/>
              </w:rPr>
            </w:pPr>
            <w:ins w:id="862" w:author="renda" w:date="2016-07-30T20:04:00Z">
              <w:r w:rsidRPr="001B3C30">
                <w:rPr>
                  <w:rFonts w:cs="v4.2.0"/>
                </w:rPr>
                <w:t>dBm/15 KHz</w:t>
              </w:r>
            </w:ins>
          </w:p>
        </w:tc>
        <w:tc>
          <w:tcPr>
            <w:tcW w:w="6466" w:type="dxa"/>
            <w:gridSpan w:val="10"/>
          </w:tcPr>
          <w:p w:rsidR="00520500" w:rsidRPr="001B3C30" w:rsidRDefault="00520500" w:rsidP="000F1DB4">
            <w:pPr>
              <w:pStyle w:val="TAC"/>
              <w:rPr>
                <w:ins w:id="863" w:author="renda" w:date="2016-07-30T20:04:00Z"/>
                <w:rFonts w:cs="Arial"/>
              </w:rPr>
            </w:pPr>
            <w:ins w:id="864" w:author="renda" w:date="2016-07-30T20:04:00Z">
              <w:r w:rsidRPr="001B3C30">
                <w:rPr>
                  <w:rFonts w:cs="Arial"/>
                </w:rPr>
                <w:t>-98</w:t>
              </w:r>
            </w:ins>
          </w:p>
        </w:tc>
      </w:tr>
      <w:tr w:rsidR="00520500" w:rsidRPr="00E415CB" w:rsidTr="000F1DB4">
        <w:trPr>
          <w:cantSplit/>
          <w:ins w:id="865" w:author="renda" w:date="2016-07-30T20:04:00Z"/>
        </w:trPr>
        <w:tc>
          <w:tcPr>
            <w:tcW w:w="2088" w:type="dxa"/>
          </w:tcPr>
          <w:p w:rsidR="00520500" w:rsidRPr="001B3C30" w:rsidRDefault="00520500" w:rsidP="000F1DB4">
            <w:pPr>
              <w:pStyle w:val="TAL"/>
              <w:rPr>
                <w:ins w:id="866" w:author="renda" w:date="2016-07-30T20:04:00Z"/>
                <w:rFonts w:cs="Arial"/>
              </w:rPr>
            </w:pPr>
            <w:ins w:id="867" w:author="renda" w:date="2016-07-30T20:04:00Z">
              <w:r w:rsidRPr="001B3C30">
                <w:rPr>
                  <w:rFonts w:cs="Arial"/>
                  <w:position w:val="-12"/>
                </w:rPr>
                <w:object w:dxaOrig="800" w:dyaOrig="380">
                  <v:shape id="_x0000_i1030" type="#_x0000_t75" style="width:39.75pt;height:18.7pt" o:ole="" fillcolor="window">
                    <v:imagedata r:id="rId14" o:title=""/>
                  </v:shape>
                  <o:OLEObject Type="Embed" ProgID="Equation.3" ShapeID="_x0000_i1030" DrawAspect="Content" ObjectID="_1532338299" r:id="rId20"/>
                </w:object>
              </w:r>
            </w:ins>
            <w:ins w:id="868" w:author="renda" w:date="2016-07-30T20:04: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4" w:type="dxa"/>
          </w:tcPr>
          <w:p w:rsidR="00520500" w:rsidRPr="001B3C30" w:rsidRDefault="00520500" w:rsidP="000F1DB4">
            <w:pPr>
              <w:pStyle w:val="TAC"/>
              <w:rPr>
                <w:ins w:id="869" w:author="renda" w:date="2016-07-30T20:04:00Z"/>
                <w:rFonts w:cs="Arial"/>
              </w:rPr>
            </w:pPr>
            <w:ins w:id="870" w:author="renda" w:date="2016-07-30T20:04:00Z">
              <w:r w:rsidRPr="001B3C30">
                <w:rPr>
                  <w:rFonts w:cs="v4.2.0"/>
                </w:rPr>
                <w:t>dB</w:t>
              </w:r>
            </w:ins>
          </w:p>
        </w:tc>
        <w:tc>
          <w:tcPr>
            <w:tcW w:w="994" w:type="dxa"/>
          </w:tcPr>
          <w:p w:rsidR="00520500" w:rsidRDefault="00520500" w:rsidP="000F1DB4">
            <w:pPr>
              <w:jc w:val="center"/>
              <w:rPr>
                <w:ins w:id="871" w:author="renda" w:date="2016-07-30T20:04:00Z"/>
                <w:rFonts w:ascii="Arial" w:hAnsi="Arial" w:cs="Arial"/>
                <w:sz w:val="18"/>
                <w:szCs w:val="18"/>
              </w:rPr>
            </w:pPr>
            <w:ins w:id="872" w:author="renda" w:date="2016-07-30T20:04:00Z">
              <w:r>
                <w:rPr>
                  <w:rFonts w:ascii="Arial" w:hAnsi="Arial" w:cs="Arial"/>
                  <w:sz w:val="18"/>
                  <w:szCs w:val="18"/>
                </w:rPr>
                <w:t>-1</w:t>
              </w:r>
            </w:ins>
          </w:p>
        </w:tc>
        <w:tc>
          <w:tcPr>
            <w:tcW w:w="994" w:type="dxa"/>
          </w:tcPr>
          <w:p w:rsidR="00520500" w:rsidRDefault="00520500" w:rsidP="000F1DB4">
            <w:pPr>
              <w:jc w:val="center"/>
              <w:rPr>
                <w:ins w:id="873" w:author="renda" w:date="2016-07-30T20:04:00Z"/>
                <w:rFonts w:ascii="Arial" w:hAnsi="Arial" w:cs="Arial"/>
                <w:sz w:val="18"/>
                <w:szCs w:val="18"/>
              </w:rPr>
            </w:pPr>
            <w:ins w:id="874" w:author="renda" w:date="2016-07-30T20:04:00Z">
              <w:r w:rsidRPr="005A422E">
                <w:rPr>
                  <w:rFonts w:ascii="Arial" w:hAnsi="Arial" w:cs="Arial"/>
                  <w:sz w:val="18"/>
                  <w:szCs w:val="18"/>
                </w:rPr>
                <w:t>-1</w:t>
              </w:r>
            </w:ins>
          </w:p>
        </w:tc>
        <w:tc>
          <w:tcPr>
            <w:tcW w:w="995" w:type="dxa"/>
          </w:tcPr>
          <w:p w:rsidR="00520500" w:rsidRDefault="00520500" w:rsidP="000F1DB4">
            <w:pPr>
              <w:jc w:val="center"/>
              <w:rPr>
                <w:ins w:id="875" w:author="renda" w:date="2016-07-30T20:04:00Z"/>
                <w:rFonts w:ascii="Arial" w:hAnsi="Arial" w:cs="Arial"/>
                <w:sz w:val="18"/>
                <w:szCs w:val="18"/>
              </w:rPr>
            </w:pPr>
            <w:ins w:id="876" w:author="renda" w:date="2016-07-30T20:04:00Z">
              <w:r w:rsidRPr="005A422E">
                <w:rPr>
                  <w:rFonts w:ascii="Arial" w:hAnsi="Arial" w:cs="Arial"/>
                  <w:sz w:val="18"/>
                  <w:szCs w:val="18"/>
                </w:rPr>
                <w:t>-1</w:t>
              </w:r>
            </w:ins>
          </w:p>
        </w:tc>
        <w:tc>
          <w:tcPr>
            <w:tcW w:w="1440" w:type="dxa"/>
            <w:gridSpan w:val="2"/>
          </w:tcPr>
          <w:p w:rsidR="00520500" w:rsidRDefault="00520500" w:rsidP="000F1DB4">
            <w:pPr>
              <w:jc w:val="center"/>
              <w:rPr>
                <w:ins w:id="877" w:author="renda" w:date="2016-07-30T20:04:00Z"/>
                <w:rFonts w:ascii="Arial" w:hAnsi="Arial" w:cs="Arial"/>
                <w:sz w:val="18"/>
                <w:szCs w:val="18"/>
              </w:rPr>
            </w:pPr>
            <w:ins w:id="878" w:author="renda" w:date="2016-07-30T20:04:00Z">
              <w:r>
                <w:rPr>
                  <w:rFonts w:ascii="Arial" w:hAnsi="Arial" w:cs="Arial"/>
                  <w:sz w:val="18"/>
                  <w:szCs w:val="18"/>
                </w:rPr>
                <w:t>-Infinity</w:t>
              </w:r>
            </w:ins>
          </w:p>
        </w:tc>
        <w:tc>
          <w:tcPr>
            <w:tcW w:w="1080" w:type="dxa"/>
            <w:gridSpan w:val="3"/>
          </w:tcPr>
          <w:p w:rsidR="00520500" w:rsidRDefault="00520500" w:rsidP="000F1DB4">
            <w:pPr>
              <w:jc w:val="center"/>
              <w:rPr>
                <w:ins w:id="879" w:author="renda" w:date="2016-07-30T20:04:00Z"/>
                <w:rFonts w:ascii="Arial" w:hAnsi="Arial" w:cs="Arial"/>
                <w:sz w:val="18"/>
                <w:szCs w:val="18"/>
              </w:rPr>
            </w:pPr>
            <w:ins w:id="880" w:author="renda" w:date="2016-07-30T20:04:00Z">
              <w:r>
                <w:rPr>
                  <w:rFonts w:ascii="Arial" w:hAnsi="Arial" w:cs="Arial"/>
                  <w:sz w:val="18"/>
                  <w:szCs w:val="18"/>
                </w:rPr>
                <w:t>2</w:t>
              </w:r>
            </w:ins>
          </w:p>
        </w:tc>
        <w:tc>
          <w:tcPr>
            <w:tcW w:w="963" w:type="dxa"/>
            <w:gridSpan w:val="2"/>
          </w:tcPr>
          <w:p w:rsidR="00520500" w:rsidRDefault="00520500" w:rsidP="000F1DB4">
            <w:pPr>
              <w:jc w:val="center"/>
              <w:rPr>
                <w:ins w:id="881" w:author="renda" w:date="2016-07-30T20:04:00Z"/>
                <w:rFonts w:ascii="Arial" w:hAnsi="Arial" w:cs="Arial"/>
                <w:sz w:val="18"/>
                <w:szCs w:val="18"/>
              </w:rPr>
            </w:pPr>
            <w:ins w:id="882" w:author="renda" w:date="2016-07-30T20:04:00Z">
              <w:r>
                <w:rPr>
                  <w:rFonts w:ascii="Arial" w:hAnsi="Arial" w:cs="Arial"/>
                  <w:sz w:val="18"/>
                  <w:szCs w:val="18"/>
                </w:rPr>
                <w:t>2</w:t>
              </w:r>
            </w:ins>
          </w:p>
        </w:tc>
      </w:tr>
      <w:tr w:rsidR="00520500" w:rsidRPr="00E415CB" w:rsidTr="000F1DB4">
        <w:trPr>
          <w:cantSplit/>
          <w:ins w:id="883" w:author="renda" w:date="2016-07-30T20:04:00Z"/>
        </w:trPr>
        <w:tc>
          <w:tcPr>
            <w:tcW w:w="2088" w:type="dxa"/>
          </w:tcPr>
          <w:p w:rsidR="00520500" w:rsidRPr="001B3C30" w:rsidRDefault="00520500" w:rsidP="000F1DB4">
            <w:pPr>
              <w:pStyle w:val="TAL"/>
              <w:rPr>
                <w:ins w:id="884" w:author="renda" w:date="2016-07-30T20:04:00Z"/>
                <w:rFonts w:cs="Arial"/>
              </w:rPr>
            </w:pPr>
            <w:ins w:id="885" w:author="renda" w:date="2016-07-30T20:04:00Z">
              <w:r w:rsidRPr="001B3C30">
                <w:rPr>
                  <w:rFonts w:cs="Arial"/>
                  <w:position w:val="-12"/>
                </w:rPr>
                <w:object w:dxaOrig="620" w:dyaOrig="380">
                  <v:shape id="_x0000_i1031" type="#_x0000_t75" style="width:31.3pt;height:19.65pt" o:ole="" fillcolor="window">
                    <v:imagedata r:id="rId16" o:title=""/>
                  </v:shape>
                  <o:OLEObject Type="Embed" ProgID="Equation.3" ShapeID="_x0000_i1031" DrawAspect="Content" ObjectID="_1532338300" r:id="rId21"/>
                </w:object>
              </w:r>
            </w:ins>
          </w:p>
        </w:tc>
        <w:tc>
          <w:tcPr>
            <w:tcW w:w="1274" w:type="dxa"/>
          </w:tcPr>
          <w:p w:rsidR="00520500" w:rsidRPr="001B3C30" w:rsidRDefault="00520500" w:rsidP="000F1DB4">
            <w:pPr>
              <w:pStyle w:val="TAC"/>
              <w:rPr>
                <w:ins w:id="886" w:author="renda" w:date="2016-07-30T20:04:00Z"/>
                <w:rFonts w:cs="Arial"/>
              </w:rPr>
            </w:pPr>
            <w:ins w:id="887" w:author="renda" w:date="2016-07-30T20:04:00Z">
              <w:r w:rsidRPr="001B3C30">
                <w:rPr>
                  <w:rFonts w:cs="v4.2.0"/>
                </w:rPr>
                <w:t>dB</w:t>
              </w:r>
            </w:ins>
          </w:p>
        </w:tc>
        <w:tc>
          <w:tcPr>
            <w:tcW w:w="994" w:type="dxa"/>
          </w:tcPr>
          <w:p w:rsidR="00520500" w:rsidRDefault="00520500" w:rsidP="000F1DB4">
            <w:pPr>
              <w:jc w:val="center"/>
              <w:rPr>
                <w:ins w:id="888" w:author="renda" w:date="2016-07-30T20:04:00Z"/>
                <w:rFonts w:ascii="Arial" w:hAnsi="Arial" w:cs="Arial"/>
                <w:sz w:val="18"/>
                <w:szCs w:val="18"/>
              </w:rPr>
            </w:pPr>
            <w:ins w:id="889" w:author="renda" w:date="2016-07-30T20:04:00Z">
              <w:r>
                <w:rPr>
                  <w:rFonts w:ascii="Arial" w:hAnsi="Arial" w:cs="Arial"/>
                  <w:sz w:val="18"/>
                  <w:szCs w:val="18"/>
                </w:rPr>
                <w:t>-1</w:t>
              </w:r>
            </w:ins>
          </w:p>
        </w:tc>
        <w:tc>
          <w:tcPr>
            <w:tcW w:w="994" w:type="dxa"/>
          </w:tcPr>
          <w:p w:rsidR="00520500" w:rsidRDefault="00520500" w:rsidP="000F1DB4">
            <w:pPr>
              <w:jc w:val="center"/>
              <w:rPr>
                <w:ins w:id="890" w:author="renda" w:date="2016-07-30T20:04:00Z"/>
                <w:rFonts w:ascii="Arial" w:hAnsi="Arial" w:cs="Arial"/>
                <w:sz w:val="18"/>
                <w:szCs w:val="18"/>
              </w:rPr>
            </w:pPr>
            <w:ins w:id="891" w:author="renda" w:date="2016-07-30T20:04:00Z">
              <w:r>
                <w:rPr>
                  <w:rFonts w:ascii="Arial" w:hAnsi="Arial" w:cs="Arial"/>
                  <w:sz w:val="18"/>
                  <w:szCs w:val="18"/>
                </w:rPr>
                <w:t>-5.12</w:t>
              </w:r>
            </w:ins>
          </w:p>
        </w:tc>
        <w:tc>
          <w:tcPr>
            <w:tcW w:w="995" w:type="dxa"/>
          </w:tcPr>
          <w:p w:rsidR="00520500" w:rsidRDefault="00520500" w:rsidP="000F1DB4">
            <w:pPr>
              <w:jc w:val="center"/>
              <w:rPr>
                <w:ins w:id="892" w:author="renda" w:date="2016-07-30T20:04:00Z"/>
                <w:rFonts w:ascii="Arial" w:hAnsi="Arial" w:cs="Arial"/>
                <w:sz w:val="18"/>
                <w:szCs w:val="18"/>
              </w:rPr>
            </w:pPr>
            <w:ins w:id="893" w:author="renda" w:date="2016-07-30T20:04:00Z">
              <w:r>
                <w:rPr>
                  <w:rFonts w:ascii="Arial" w:hAnsi="Arial" w:cs="Arial"/>
                  <w:sz w:val="18"/>
                  <w:szCs w:val="18"/>
                </w:rPr>
                <w:t>-5.12</w:t>
              </w:r>
            </w:ins>
          </w:p>
        </w:tc>
        <w:tc>
          <w:tcPr>
            <w:tcW w:w="1448" w:type="dxa"/>
            <w:gridSpan w:val="3"/>
          </w:tcPr>
          <w:p w:rsidR="00520500" w:rsidRDefault="00520500" w:rsidP="000F1DB4">
            <w:pPr>
              <w:jc w:val="center"/>
              <w:rPr>
                <w:ins w:id="894" w:author="renda" w:date="2016-07-30T20:04:00Z"/>
                <w:rFonts w:ascii="Arial" w:hAnsi="Arial" w:cs="Arial"/>
                <w:sz w:val="18"/>
                <w:szCs w:val="18"/>
              </w:rPr>
            </w:pPr>
            <w:ins w:id="895" w:author="renda" w:date="2016-07-30T20:04:00Z">
              <w:r>
                <w:rPr>
                  <w:rFonts w:ascii="Arial" w:hAnsi="Arial" w:cs="Arial"/>
                  <w:sz w:val="18"/>
                  <w:szCs w:val="18"/>
                </w:rPr>
                <w:t>-Infinity</w:t>
              </w:r>
            </w:ins>
          </w:p>
        </w:tc>
        <w:tc>
          <w:tcPr>
            <w:tcW w:w="1078" w:type="dxa"/>
            <w:gridSpan w:val="3"/>
          </w:tcPr>
          <w:p w:rsidR="00520500" w:rsidRDefault="00520500" w:rsidP="000F1DB4">
            <w:pPr>
              <w:jc w:val="center"/>
              <w:rPr>
                <w:ins w:id="896" w:author="renda" w:date="2016-07-30T20:04:00Z"/>
                <w:rFonts w:ascii="Arial" w:hAnsi="Arial" w:cs="Arial"/>
                <w:sz w:val="18"/>
                <w:szCs w:val="18"/>
              </w:rPr>
            </w:pPr>
            <w:ins w:id="897" w:author="renda" w:date="2016-07-30T20:04:00Z">
              <w:r>
                <w:rPr>
                  <w:rFonts w:ascii="Arial" w:hAnsi="Arial" w:cs="Arial"/>
                  <w:sz w:val="18"/>
                  <w:szCs w:val="18"/>
                </w:rPr>
                <w:t>-0.54</w:t>
              </w:r>
            </w:ins>
          </w:p>
        </w:tc>
        <w:tc>
          <w:tcPr>
            <w:tcW w:w="957" w:type="dxa"/>
          </w:tcPr>
          <w:p w:rsidR="00520500" w:rsidRDefault="00520500" w:rsidP="000F1DB4">
            <w:pPr>
              <w:jc w:val="center"/>
              <w:rPr>
                <w:ins w:id="898" w:author="renda" w:date="2016-07-30T20:04:00Z"/>
                <w:rFonts w:ascii="Arial" w:hAnsi="Arial" w:cs="Arial"/>
                <w:sz w:val="18"/>
                <w:szCs w:val="18"/>
              </w:rPr>
            </w:pPr>
            <w:ins w:id="899" w:author="renda" w:date="2016-07-30T20:04:00Z">
              <w:r>
                <w:rPr>
                  <w:rFonts w:ascii="Arial" w:hAnsi="Arial" w:cs="Arial"/>
                  <w:sz w:val="18"/>
                  <w:szCs w:val="18"/>
                </w:rPr>
                <w:t>-0.54</w:t>
              </w:r>
            </w:ins>
          </w:p>
        </w:tc>
      </w:tr>
      <w:tr w:rsidR="00520500" w:rsidRPr="00E415CB" w:rsidTr="000F1DB4">
        <w:trPr>
          <w:cantSplit/>
          <w:trHeight w:val="251"/>
          <w:ins w:id="900" w:author="renda" w:date="2016-07-30T20:04:00Z"/>
        </w:trPr>
        <w:tc>
          <w:tcPr>
            <w:tcW w:w="2088" w:type="dxa"/>
          </w:tcPr>
          <w:p w:rsidR="00520500" w:rsidRPr="001B3C30" w:rsidRDefault="00520500" w:rsidP="000F1DB4">
            <w:pPr>
              <w:pStyle w:val="TAL"/>
              <w:rPr>
                <w:ins w:id="901" w:author="renda" w:date="2016-07-30T20:04:00Z"/>
                <w:rFonts w:cs="Arial"/>
              </w:rPr>
            </w:pPr>
            <w:ins w:id="902" w:author="renda" w:date="2016-07-30T20:04:00Z">
              <w:r w:rsidRPr="001B3C30">
                <w:rPr>
                  <w:rFonts w:cs="Arial"/>
                </w:rPr>
                <w:t>RSRP</w:t>
              </w:r>
              <w:r w:rsidRPr="001B3C30">
                <w:rPr>
                  <w:rFonts w:cs="Arial"/>
                  <w:sz w:val="20"/>
                  <w:vertAlign w:val="superscript"/>
                </w:rPr>
                <w:t xml:space="preserve"> Note 3</w:t>
              </w:r>
            </w:ins>
          </w:p>
        </w:tc>
        <w:tc>
          <w:tcPr>
            <w:tcW w:w="1274" w:type="dxa"/>
          </w:tcPr>
          <w:p w:rsidR="00520500" w:rsidRPr="001B3C30" w:rsidRDefault="00520500" w:rsidP="000F1DB4">
            <w:pPr>
              <w:pStyle w:val="TAC"/>
              <w:rPr>
                <w:ins w:id="903" w:author="renda" w:date="2016-07-30T20:04:00Z"/>
                <w:rFonts w:cs="Arial"/>
              </w:rPr>
            </w:pPr>
            <w:ins w:id="904" w:author="renda" w:date="2016-07-30T20:04:00Z">
              <w:r w:rsidRPr="001B3C30">
                <w:rPr>
                  <w:rFonts w:cs="v4.2.0"/>
                </w:rPr>
                <w:t>dBm/15 KHz</w:t>
              </w:r>
            </w:ins>
          </w:p>
        </w:tc>
        <w:tc>
          <w:tcPr>
            <w:tcW w:w="994" w:type="dxa"/>
          </w:tcPr>
          <w:p w:rsidR="00520500" w:rsidRDefault="00520500" w:rsidP="000F1DB4">
            <w:pPr>
              <w:jc w:val="center"/>
              <w:rPr>
                <w:ins w:id="905" w:author="renda" w:date="2016-07-30T20:04:00Z"/>
                <w:rFonts w:ascii="Arial" w:hAnsi="Arial" w:cs="Arial"/>
                <w:sz w:val="18"/>
                <w:szCs w:val="18"/>
              </w:rPr>
            </w:pPr>
            <w:ins w:id="906" w:author="renda" w:date="2016-07-30T20:04:00Z">
              <w:r>
                <w:rPr>
                  <w:rFonts w:ascii="Arial" w:hAnsi="Arial" w:cs="Arial"/>
                  <w:sz w:val="18"/>
                  <w:szCs w:val="18"/>
                </w:rPr>
                <w:t>-99</w:t>
              </w:r>
            </w:ins>
          </w:p>
        </w:tc>
        <w:tc>
          <w:tcPr>
            <w:tcW w:w="994" w:type="dxa"/>
          </w:tcPr>
          <w:p w:rsidR="00520500" w:rsidRDefault="00520500" w:rsidP="000F1DB4">
            <w:pPr>
              <w:jc w:val="center"/>
              <w:rPr>
                <w:ins w:id="907" w:author="renda" w:date="2016-07-30T20:04:00Z"/>
                <w:rFonts w:ascii="Arial" w:hAnsi="Arial" w:cs="Arial"/>
                <w:sz w:val="18"/>
                <w:szCs w:val="18"/>
              </w:rPr>
            </w:pPr>
            <w:ins w:id="908" w:author="renda" w:date="2016-07-30T20:04:00Z">
              <w:r>
                <w:rPr>
                  <w:rFonts w:ascii="Arial" w:hAnsi="Arial" w:cs="Arial"/>
                  <w:sz w:val="18"/>
                  <w:szCs w:val="18"/>
                </w:rPr>
                <w:t>-99</w:t>
              </w:r>
            </w:ins>
          </w:p>
        </w:tc>
        <w:tc>
          <w:tcPr>
            <w:tcW w:w="995" w:type="dxa"/>
          </w:tcPr>
          <w:p w:rsidR="00520500" w:rsidRDefault="00520500" w:rsidP="000F1DB4">
            <w:pPr>
              <w:jc w:val="center"/>
              <w:rPr>
                <w:ins w:id="909" w:author="renda" w:date="2016-07-30T20:04:00Z"/>
                <w:rFonts w:ascii="Arial" w:hAnsi="Arial" w:cs="Arial"/>
                <w:sz w:val="18"/>
                <w:szCs w:val="18"/>
              </w:rPr>
            </w:pPr>
            <w:ins w:id="910" w:author="renda" w:date="2016-07-30T20:04:00Z">
              <w:r>
                <w:rPr>
                  <w:rFonts w:ascii="Arial" w:hAnsi="Arial" w:cs="Arial"/>
                  <w:sz w:val="18"/>
                  <w:szCs w:val="18"/>
                </w:rPr>
                <w:t>-99</w:t>
              </w:r>
            </w:ins>
          </w:p>
        </w:tc>
        <w:tc>
          <w:tcPr>
            <w:tcW w:w="1440" w:type="dxa"/>
            <w:gridSpan w:val="2"/>
          </w:tcPr>
          <w:p w:rsidR="00520500" w:rsidRDefault="00520500" w:rsidP="000F1DB4">
            <w:pPr>
              <w:jc w:val="center"/>
              <w:rPr>
                <w:ins w:id="911" w:author="renda" w:date="2016-07-30T20:04:00Z"/>
                <w:rFonts w:ascii="Arial" w:hAnsi="Arial" w:cs="Arial"/>
                <w:sz w:val="18"/>
                <w:szCs w:val="18"/>
              </w:rPr>
            </w:pPr>
            <w:ins w:id="912" w:author="renda" w:date="2016-07-30T20:04:00Z">
              <w:r>
                <w:rPr>
                  <w:rFonts w:ascii="Arial" w:hAnsi="Arial" w:cs="Arial"/>
                  <w:sz w:val="18"/>
                  <w:szCs w:val="18"/>
                </w:rPr>
                <w:t>-Infinity</w:t>
              </w:r>
            </w:ins>
          </w:p>
        </w:tc>
        <w:tc>
          <w:tcPr>
            <w:tcW w:w="1080" w:type="dxa"/>
            <w:gridSpan w:val="3"/>
          </w:tcPr>
          <w:p w:rsidR="00520500" w:rsidRDefault="00520500" w:rsidP="000F1DB4">
            <w:pPr>
              <w:jc w:val="center"/>
              <w:rPr>
                <w:ins w:id="913" w:author="renda" w:date="2016-07-30T20:04:00Z"/>
                <w:rFonts w:ascii="Arial" w:hAnsi="Arial" w:cs="Arial"/>
                <w:sz w:val="18"/>
                <w:szCs w:val="18"/>
              </w:rPr>
            </w:pPr>
            <w:ins w:id="914" w:author="renda" w:date="2016-07-30T20:04:00Z">
              <w:r>
                <w:rPr>
                  <w:rFonts w:ascii="Arial" w:hAnsi="Arial" w:cs="Arial"/>
                  <w:sz w:val="18"/>
                  <w:szCs w:val="18"/>
                </w:rPr>
                <w:t>-96</w:t>
              </w:r>
            </w:ins>
          </w:p>
        </w:tc>
        <w:tc>
          <w:tcPr>
            <w:tcW w:w="963" w:type="dxa"/>
            <w:gridSpan w:val="2"/>
          </w:tcPr>
          <w:p w:rsidR="00520500" w:rsidRDefault="00520500" w:rsidP="000F1DB4">
            <w:pPr>
              <w:jc w:val="center"/>
              <w:rPr>
                <w:ins w:id="915" w:author="renda" w:date="2016-07-30T20:04:00Z"/>
                <w:rFonts w:ascii="Arial" w:hAnsi="Arial" w:cs="Arial"/>
                <w:sz w:val="18"/>
                <w:szCs w:val="18"/>
              </w:rPr>
            </w:pPr>
            <w:ins w:id="916" w:author="renda" w:date="2016-07-30T20:04:00Z">
              <w:r>
                <w:rPr>
                  <w:rFonts w:ascii="Arial" w:hAnsi="Arial" w:cs="Arial"/>
                  <w:sz w:val="18"/>
                  <w:szCs w:val="18"/>
                </w:rPr>
                <w:t>-96</w:t>
              </w:r>
            </w:ins>
          </w:p>
        </w:tc>
      </w:tr>
      <w:tr w:rsidR="00520500" w:rsidRPr="00E415CB" w:rsidTr="000F1DB4">
        <w:trPr>
          <w:cantSplit/>
          <w:trHeight w:val="251"/>
          <w:ins w:id="917" w:author="renda" w:date="2016-07-30T20:04:00Z"/>
        </w:trPr>
        <w:tc>
          <w:tcPr>
            <w:tcW w:w="2088" w:type="dxa"/>
          </w:tcPr>
          <w:p w:rsidR="00520500" w:rsidRPr="001B3C30" w:rsidRDefault="00520500" w:rsidP="000F1DB4">
            <w:pPr>
              <w:pStyle w:val="TAL"/>
              <w:rPr>
                <w:ins w:id="918" w:author="renda" w:date="2016-07-30T20:04:00Z"/>
                <w:rFonts w:cs="Arial"/>
              </w:rPr>
            </w:pPr>
            <w:ins w:id="919" w:author="renda" w:date="2016-07-30T20:04:00Z">
              <w:r>
                <w:rPr>
                  <w:rFonts w:cs="Arial"/>
                </w:rPr>
                <w:t>Io</w:t>
              </w:r>
              <w:r w:rsidRPr="001B3C30">
                <w:rPr>
                  <w:rFonts w:cs="Arial"/>
                  <w:sz w:val="20"/>
                  <w:vertAlign w:val="superscript"/>
                </w:rPr>
                <w:t xml:space="preserve"> Note 3</w:t>
              </w:r>
            </w:ins>
          </w:p>
        </w:tc>
        <w:tc>
          <w:tcPr>
            <w:tcW w:w="1274" w:type="dxa"/>
          </w:tcPr>
          <w:p w:rsidR="00520500" w:rsidRPr="001B3C30" w:rsidRDefault="00520500" w:rsidP="000F1DB4">
            <w:pPr>
              <w:pStyle w:val="TAC"/>
              <w:rPr>
                <w:ins w:id="920" w:author="renda" w:date="2016-07-30T20:04:00Z"/>
                <w:rFonts w:cs="Arial"/>
              </w:rPr>
            </w:pPr>
            <w:ins w:id="921" w:author="renda" w:date="2016-07-30T20:04:00Z">
              <w:r w:rsidRPr="001B3C30">
                <w:rPr>
                  <w:rFonts w:cs="v4.2.0"/>
                </w:rPr>
                <w:t>dBm/</w:t>
              </w:r>
              <w:r>
                <w:rPr>
                  <w:rFonts w:cs="v4.2.0"/>
                </w:rPr>
                <w:t>9MHz</w:t>
              </w:r>
            </w:ins>
          </w:p>
        </w:tc>
        <w:tc>
          <w:tcPr>
            <w:tcW w:w="994" w:type="dxa"/>
          </w:tcPr>
          <w:p w:rsidR="00520500" w:rsidRDefault="00520500" w:rsidP="000F1DB4">
            <w:pPr>
              <w:jc w:val="center"/>
              <w:rPr>
                <w:ins w:id="922" w:author="renda" w:date="2016-07-30T20:04:00Z"/>
                <w:rFonts w:ascii="Arial" w:hAnsi="Arial" w:cs="Arial"/>
                <w:sz w:val="18"/>
                <w:szCs w:val="18"/>
              </w:rPr>
            </w:pPr>
            <w:ins w:id="923" w:author="renda" w:date="2016-07-30T20:04:00Z">
              <w:r>
                <w:rPr>
                  <w:rFonts w:ascii="Arial" w:hAnsi="Arial" w:cs="Arial"/>
                  <w:sz w:val="18"/>
                  <w:szCs w:val="18"/>
                </w:rPr>
                <w:t>-67.68</w:t>
              </w:r>
            </w:ins>
          </w:p>
        </w:tc>
        <w:tc>
          <w:tcPr>
            <w:tcW w:w="994" w:type="dxa"/>
          </w:tcPr>
          <w:p w:rsidR="00520500" w:rsidRDefault="00520500" w:rsidP="000F1DB4">
            <w:pPr>
              <w:jc w:val="center"/>
              <w:rPr>
                <w:ins w:id="924" w:author="renda" w:date="2016-07-30T20:04:00Z"/>
                <w:rFonts w:ascii="Arial" w:hAnsi="Arial" w:cs="Arial"/>
                <w:sz w:val="18"/>
                <w:szCs w:val="18"/>
              </w:rPr>
            </w:pPr>
            <w:ins w:id="925" w:author="renda" w:date="2016-07-30T20:04:00Z">
              <w:r>
                <w:rPr>
                  <w:rFonts w:ascii="Arial" w:hAnsi="Arial" w:cs="Arial"/>
                  <w:sz w:val="18"/>
                  <w:szCs w:val="18"/>
                </w:rPr>
                <w:t>-64.93</w:t>
              </w:r>
            </w:ins>
          </w:p>
        </w:tc>
        <w:tc>
          <w:tcPr>
            <w:tcW w:w="995" w:type="dxa"/>
          </w:tcPr>
          <w:p w:rsidR="00520500" w:rsidRDefault="00520500" w:rsidP="000F1DB4">
            <w:pPr>
              <w:jc w:val="center"/>
              <w:rPr>
                <w:ins w:id="926" w:author="renda" w:date="2016-07-30T20:04:00Z"/>
                <w:rFonts w:ascii="Arial" w:hAnsi="Arial" w:cs="Arial"/>
                <w:sz w:val="18"/>
                <w:szCs w:val="18"/>
              </w:rPr>
            </w:pPr>
            <w:ins w:id="927" w:author="renda" w:date="2016-07-30T20:04:00Z">
              <w:r>
                <w:rPr>
                  <w:rFonts w:ascii="Arial" w:hAnsi="Arial" w:cs="Arial"/>
                  <w:sz w:val="18"/>
                  <w:szCs w:val="18"/>
                </w:rPr>
                <w:t>-64.93</w:t>
              </w:r>
            </w:ins>
          </w:p>
        </w:tc>
        <w:tc>
          <w:tcPr>
            <w:tcW w:w="1440" w:type="dxa"/>
            <w:gridSpan w:val="2"/>
          </w:tcPr>
          <w:p w:rsidR="00520500" w:rsidRDefault="00520500" w:rsidP="000F1DB4">
            <w:pPr>
              <w:jc w:val="center"/>
              <w:rPr>
                <w:ins w:id="928" w:author="renda" w:date="2016-07-30T20:04:00Z"/>
                <w:rFonts w:ascii="Arial" w:hAnsi="Arial" w:cs="Arial"/>
                <w:sz w:val="18"/>
                <w:szCs w:val="18"/>
              </w:rPr>
            </w:pPr>
            <w:ins w:id="929" w:author="renda" w:date="2016-07-30T20:04:00Z">
              <w:r>
                <w:rPr>
                  <w:rFonts w:ascii="Arial" w:hAnsi="Arial" w:cs="Arial"/>
                  <w:sz w:val="18"/>
                  <w:szCs w:val="18"/>
                </w:rPr>
                <w:t>-70.22</w:t>
              </w:r>
            </w:ins>
          </w:p>
        </w:tc>
        <w:tc>
          <w:tcPr>
            <w:tcW w:w="1080" w:type="dxa"/>
            <w:gridSpan w:val="3"/>
          </w:tcPr>
          <w:p w:rsidR="00520500" w:rsidRDefault="00520500" w:rsidP="000F1DB4">
            <w:pPr>
              <w:jc w:val="center"/>
              <w:rPr>
                <w:ins w:id="930" w:author="renda" w:date="2016-07-30T20:04:00Z"/>
                <w:rFonts w:ascii="Arial" w:hAnsi="Arial" w:cs="Arial"/>
                <w:sz w:val="18"/>
                <w:szCs w:val="18"/>
              </w:rPr>
            </w:pPr>
            <w:ins w:id="931" w:author="renda" w:date="2016-07-30T20:04:00Z">
              <w:r>
                <w:rPr>
                  <w:rFonts w:ascii="Arial" w:hAnsi="Arial" w:cs="Arial"/>
                  <w:sz w:val="18"/>
                  <w:szCs w:val="18"/>
                </w:rPr>
                <w:t>-64.93</w:t>
              </w:r>
            </w:ins>
          </w:p>
        </w:tc>
        <w:tc>
          <w:tcPr>
            <w:tcW w:w="963" w:type="dxa"/>
            <w:gridSpan w:val="2"/>
          </w:tcPr>
          <w:p w:rsidR="00520500" w:rsidRDefault="00520500" w:rsidP="000F1DB4">
            <w:pPr>
              <w:jc w:val="center"/>
              <w:rPr>
                <w:ins w:id="932" w:author="renda" w:date="2016-07-30T20:04:00Z"/>
                <w:rFonts w:ascii="Arial" w:hAnsi="Arial" w:cs="Arial"/>
                <w:sz w:val="18"/>
                <w:szCs w:val="18"/>
              </w:rPr>
            </w:pPr>
            <w:ins w:id="933" w:author="renda" w:date="2016-07-30T20:04:00Z">
              <w:r>
                <w:rPr>
                  <w:rFonts w:ascii="Arial" w:hAnsi="Arial" w:cs="Arial"/>
                  <w:sz w:val="18"/>
                  <w:szCs w:val="18"/>
                </w:rPr>
                <w:t>-64.93</w:t>
              </w:r>
            </w:ins>
          </w:p>
        </w:tc>
      </w:tr>
      <w:tr w:rsidR="00520500" w:rsidRPr="00E415CB" w:rsidTr="000F1DB4">
        <w:trPr>
          <w:cantSplit/>
          <w:ins w:id="934" w:author="renda" w:date="2016-07-30T20:04:00Z"/>
        </w:trPr>
        <w:tc>
          <w:tcPr>
            <w:tcW w:w="2088" w:type="dxa"/>
          </w:tcPr>
          <w:p w:rsidR="00520500" w:rsidRPr="00E415CB" w:rsidRDefault="00520500" w:rsidP="000F1DB4">
            <w:pPr>
              <w:pStyle w:val="TAL"/>
              <w:rPr>
                <w:ins w:id="935" w:author="renda" w:date="2016-07-30T20:04:00Z"/>
                <w:rFonts w:cs="Arial"/>
              </w:rPr>
            </w:pPr>
            <w:ins w:id="936" w:author="renda" w:date="2016-07-30T20:04:00Z">
              <w:r w:rsidRPr="00E415CB">
                <w:rPr>
                  <w:rFonts w:cs="Arial"/>
                </w:rPr>
                <w:t xml:space="preserve">Propagation Condition </w:t>
              </w:r>
            </w:ins>
          </w:p>
        </w:tc>
        <w:tc>
          <w:tcPr>
            <w:tcW w:w="1274" w:type="dxa"/>
          </w:tcPr>
          <w:p w:rsidR="00520500" w:rsidRPr="00E415CB" w:rsidRDefault="00520500" w:rsidP="000F1DB4">
            <w:pPr>
              <w:pStyle w:val="TAC"/>
              <w:rPr>
                <w:ins w:id="937" w:author="renda" w:date="2016-07-30T20:04:00Z"/>
                <w:rFonts w:cs="Arial"/>
              </w:rPr>
            </w:pPr>
          </w:p>
        </w:tc>
        <w:tc>
          <w:tcPr>
            <w:tcW w:w="6466" w:type="dxa"/>
            <w:gridSpan w:val="10"/>
          </w:tcPr>
          <w:p w:rsidR="00520500" w:rsidRPr="00E415CB" w:rsidRDefault="00520500" w:rsidP="000F1DB4">
            <w:pPr>
              <w:pStyle w:val="TAC"/>
              <w:rPr>
                <w:ins w:id="938" w:author="renda" w:date="2016-07-30T20:04:00Z"/>
                <w:rFonts w:cs="Arial"/>
              </w:rPr>
            </w:pPr>
            <w:ins w:id="939" w:author="renda" w:date="2016-07-30T20:04:00Z">
              <w:r w:rsidRPr="00E415CB">
                <w:rPr>
                  <w:rFonts w:cs="Arial"/>
                </w:rPr>
                <w:t>AWGN</w:t>
              </w:r>
            </w:ins>
          </w:p>
        </w:tc>
      </w:tr>
      <w:tr w:rsidR="00520500" w:rsidRPr="00E415CB" w:rsidTr="000F1DB4">
        <w:trPr>
          <w:cantSplit/>
          <w:ins w:id="940" w:author="renda" w:date="2016-07-30T20:04:00Z"/>
        </w:trPr>
        <w:tc>
          <w:tcPr>
            <w:tcW w:w="9828" w:type="dxa"/>
            <w:gridSpan w:val="12"/>
          </w:tcPr>
          <w:p w:rsidR="00520500" w:rsidRPr="00E415CB" w:rsidRDefault="00520500" w:rsidP="000F1DB4">
            <w:pPr>
              <w:pStyle w:val="TAN"/>
              <w:rPr>
                <w:ins w:id="941" w:author="renda" w:date="2016-07-30T20:04:00Z"/>
                <w:rFonts w:cs="Arial"/>
              </w:rPr>
            </w:pPr>
            <w:ins w:id="942" w:author="renda" w:date="2016-07-30T20:04:00Z">
              <w:r w:rsidRPr="00E415CB">
                <w:rPr>
                  <w:rFonts w:cs="Arial"/>
                </w:rPr>
                <w:t xml:space="preserve">Note 1: </w:t>
              </w:r>
              <w:r w:rsidRPr="00E415CB">
                <w:rPr>
                  <w:rFonts w:cs="Arial"/>
                </w:rPr>
                <w:tab/>
              </w:r>
              <w:r w:rsidRPr="00E415CB">
                <w:rPr>
                  <w:rFonts w:cs="Arial"/>
                  <w:lang w:eastAsia="zh-CN"/>
                </w:rPr>
                <w:t>O</w:t>
              </w:r>
              <w:r w:rsidRPr="00E415CB">
                <w:rPr>
                  <w:rFonts w:cs="Arial"/>
                </w:rPr>
                <w:t>CNG shall be used such that both cells are fully allocated and a constant total transmitted power spectral density is achieved for all OFDM symbols.</w:t>
              </w:r>
            </w:ins>
          </w:p>
          <w:p w:rsidR="00520500" w:rsidRPr="00E415CB" w:rsidRDefault="00520500" w:rsidP="000F1DB4">
            <w:pPr>
              <w:pStyle w:val="TAN"/>
              <w:rPr>
                <w:ins w:id="943" w:author="renda" w:date="2016-07-30T20:04:00Z"/>
                <w:rFonts w:cs="Arial"/>
              </w:rPr>
            </w:pPr>
            <w:ins w:id="944" w:author="renda" w:date="2016-07-30T20:04:00Z">
              <w:r w:rsidRPr="00E415CB">
                <w:rPr>
                  <w:rFonts w:cs="Arial"/>
                </w:rPr>
                <w:t xml:space="preserve">Note 2: </w:t>
              </w:r>
              <w:r w:rsidRPr="00E415CB">
                <w:rPr>
                  <w:rFonts w:cs="Arial"/>
                </w:rPr>
                <w:tab/>
              </w:r>
              <w:r w:rsidRPr="00E415CB">
                <w:rPr>
                  <w:rFonts w:cs="Arial"/>
                  <w:lang w:eastAsia="zh-CN"/>
                </w:rPr>
                <w:t>I</w:t>
              </w:r>
              <w:r w:rsidRPr="00E415CB">
                <w:rPr>
                  <w:rFonts w:cs="Arial"/>
                </w:rPr>
                <w:t xml:space="preserve">nterference from other cells and noise sources not specified in the test is assumed to be constant over subcarriers and time and shall be modelled as AWGN of appropriate power for </w:t>
              </w:r>
            </w:ins>
            <w:ins w:id="945" w:author="renda" w:date="2016-07-30T20:04:00Z">
              <w:r w:rsidRPr="00E415CB">
                <w:rPr>
                  <w:rFonts w:cs="v4.2.0"/>
                  <w:position w:val="-12"/>
                </w:rPr>
                <w:object w:dxaOrig="400" w:dyaOrig="360">
                  <v:shape id="_x0000_i1032" type="#_x0000_t75" style="width:21.05pt;height:18.7pt" o:ole="" fillcolor="window">
                    <v:imagedata r:id="rId12" o:title=""/>
                  </v:shape>
                  <o:OLEObject Type="Embed" ProgID="Equation.3" ShapeID="_x0000_i1032" DrawAspect="Content" ObjectID="_1532338301" r:id="rId22"/>
                </w:object>
              </w:r>
            </w:ins>
            <w:ins w:id="946" w:author="renda" w:date="2016-07-30T20:04:00Z">
              <w:r w:rsidRPr="00E415CB">
                <w:rPr>
                  <w:rFonts w:cs="Arial"/>
                </w:rPr>
                <w:t xml:space="preserve"> to be fulfilled.</w:t>
              </w:r>
            </w:ins>
          </w:p>
          <w:p w:rsidR="00520500" w:rsidRPr="00E415CB" w:rsidRDefault="00520500" w:rsidP="000F1DB4">
            <w:pPr>
              <w:pStyle w:val="TAN"/>
              <w:rPr>
                <w:ins w:id="947" w:author="renda" w:date="2016-07-30T20:04:00Z"/>
                <w:rFonts w:cs="Arial"/>
              </w:rPr>
            </w:pPr>
            <w:ins w:id="948" w:author="renda" w:date="2016-07-30T20:04:00Z">
              <w:r w:rsidRPr="00E415CB">
                <w:rPr>
                  <w:rFonts w:cs="Arial"/>
                </w:rPr>
                <w:t>Note 3:</w:t>
              </w:r>
              <w:r w:rsidRPr="00E415CB">
                <w:rPr>
                  <w:rFonts w:cs="Arial"/>
                </w:rPr>
                <w:tab/>
              </w:r>
              <w:r w:rsidRPr="00D40F6B">
                <w:rPr>
                  <w:rFonts w:cs="Arial"/>
                </w:rPr>
                <w:t>Es/Iot, RSRP and Io level has been derived from other parameters for information purpose. They are not settable parameters themselves</w:t>
              </w:r>
            </w:ins>
          </w:p>
        </w:tc>
      </w:tr>
    </w:tbl>
    <w:p w:rsidR="00520500" w:rsidRPr="00E415CB" w:rsidRDefault="00520500" w:rsidP="00520500">
      <w:pPr>
        <w:rPr>
          <w:ins w:id="949" w:author="renda" w:date="2016-07-30T20:04:00Z"/>
        </w:rPr>
      </w:pPr>
    </w:p>
    <w:p w:rsidR="00520500" w:rsidRPr="00E415CB" w:rsidRDefault="00520500" w:rsidP="00520500">
      <w:pPr>
        <w:pStyle w:val="Heading4"/>
        <w:rPr>
          <w:ins w:id="950" w:author="renda" w:date="2016-07-30T20:04:00Z"/>
          <w:snapToGrid w:val="0"/>
        </w:rPr>
      </w:pPr>
      <w:ins w:id="951" w:author="renda" w:date="2016-07-30T20:04:00Z">
        <w:r w:rsidRPr="00E415CB">
          <w:rPr>
            <w:snapToGrid w:val="0"/>
          </w:rPr>
          <w:t>A.5.1.x2.2</w:t>
        </w:r>
        <w:r w:rsidRPr="00E415CB">
          <w:rPr>
            <w:snapToGrid w:val="0"/>
          </w:rPr>
          <w:tab/>
          <w:t>Test Requirements</w:t>
        </w:r>
      </w:ins>
    </w:p>
    <w:p w:rsidR="00520500" w:rsidRPr="00EC6C38" w:rsidRDefault="00520500" w:rsidP="00520500">
      <w:pPr>
        <w:rPr>
          <w:ins w:id="952" w:author="renda" w:date="2016-07-30T20:04:00Z"/>
        </w:rPr>
      </w:pPr>
      <w:ins w:id="953" w:author="renda" w:date="2016-07-30T20:04:00Z">
        <w:r w:rsidRPr="00EC6C38">
          <w:t xml:space="preserve">The UE shall start to transmit the PRACH to Cell 2 less than </w:t>
        </w:r>
        <w:r>
          <w:t>1315</w:t>
        </w:r>
        <w:r w:rsidRPr="00A8260F">
          <w:t xml:space="preserve"> </w:t>
        </w:r>
        <w:r w:rsidRPr="00EC6C38">
          <w:t>ms from the beginning of time period T3.</w:t>
        </w:r>
      </w:ins>
    </w:p>
    <w:p w:rsidR="00520500" w:rsidRPr="00EC6C38" w:rsidRDefault="00520500" w:rsidP="00520500">
      <w:pPr>
        <w:rPr>
          <w:ins w:id="954" w:author="renda" w:date="2016-07-30T20:04:00Z"/>
        </w:rPr>
      </w:pPr>
      <w:ins w:id="955" w:author="renda" w:date="2016-07-30T20:04:00Z">
        <w:r w:rsidRPr="00EC6C38">
          <w:t>The rate of correct handovers observed during repeated tests shall be at least 90%.</w:t>
        </w:r>
      </w:ins>
    </w:p>
    <w:p w:rsidR="00520500" w:rsidRPr="00EC6C38" w:rsidRDefault="00520500" w:rsidP="00520500">
      <w:pPr>
        <w:rPr>
          <w:ins w:id="956" w:author="renda" w:date="2016-07-30T20:04:00Z"/>
        </w:rPr>
      </w:pPr>
      <w:ins w:id="957" w:author="renda" w:date="2016-07-30T20:04:00Z">
        <w:r w:rsidRPr="00EC6C38">
          <w:t>NOTE:</w:t>
        </w:r>
        <w:r w:rsidRPr="00EC6C38">
          <w:tab/>
          <w:t xml:space="preserve">The handover delay can be expressed as: RRC procedure delay + </w:t>
        </w:r>
        <w:r w:rsidRPr="00EC6C38">
          <w:rPr>
            <w:bCs/>
          </w:rPr>
          <w:t>T</w:t>
        </w:r>
        <w:r w:rsidRPr="00EC6C38">
          <w:rPr>
            <w:bCs/>
            <w:vertAlign w:val="subscript"/>
          </w:rPr>
          <w:t>interrupt</w:t>
        </w:r>
        <w:r w:rsidRPr="00EC6C38">
          <w:t>, where:</w:t>
        </w:r>
      </w:ins>
    </w:p>
    <w:p w:rsidR="00520500" w:rsidRPr="00EC6C38" w:rsidRDefault="00520500" w:rsidP="00520500">
      <w:pPr>
        <w:rPr>
          <w:ins w:id="958" w:author="renda" w:date="2016-07-30T20:04:00Z"/>
        </w:rPr>
      </w:pPr>
      <w:ins w:id="959" w:author="renda" w:date="2016-07-30T20:04:00Z">
        <w:r w:rsidRPr="00EC6C38">
          <w:tab/>
          <w:t>RRC procedure delay = 15 ms and is specified in clause 11.2 in TS 36.331 [2].</w:t>
        </w:r>
      </w:ins>
    </w:p>
    <w:p w:rsidR="00520500" w:rsidRPr="00EC6C38" w:rsidRDefault="00520500" w:rsidP="00520500">
      <w:pPr>
        <w:rPr>
          <w:ins w:id="960" w:author="renda" w:date="2016-07-30T20:04:00Z"/>
        </w:rPr>
      </w:pPr>
      <w:ins w:id="961" w:author="renda" w:date="2016-07-30T20:04:00Z">
        <w:r w:rsidRPr="00EC6C38">
          <w:rPr>
            <w:bCs/>
          </w:rPr>
          <w:tab/>
          <w:t>T</w:t>
        </w:r>
        <w:r w:rsidRPr="00EC6C38">
          <w:rPr>
            <w:bCs/>
            <w:vertAlign w:val="subscript"/>
          </w:rPr>
          <w:t>interrupt</w:t>
        </w:r>
        <w:r w:rsidRPr="00EC6C38">
          <w:t xml:space="preserve"> = </w:t>
        </w:r>
        <w:r>
          <w:t>1300</w:t>
        </w:r>
        <w:r w:rsidRPr="00070A45">
          <w:t xml:space="preserve"> </w:t>
        </w:r>
        <w:r w:rsidRPr="00EC6C38">
          <w:t xml:space="preserve">ms in the test; </w:t>
        </w:r>
        <w:r w:rsidRPr="00EC6C38">
          <w:rPr>
            <w:bCs/>
          </w:rPr>
          <w:t>T</w:t>
        </w:r>
        <w:r w:rsidRPr="00EC6C38">
          <w:rPr>
            <w:bCs/>
            <w:vertAlign w:val="subscript"/>
          </w:rPr>
          <w:t>interrupt</w:t>
        </w:r>
        <w:r w:rsidRPr="00EC6C38">
          <w:t xml:space="preserve"> is defined in clause 5.</w:t>
        </w:r>
        <w:r>
          <w:t>6</w:t>
        </w:r>
        <w:r w:rsidRPr="00EC6C38">
          <w:t xml:space="preserve">.2.1.2. </w:t>
        </w:r>
      </w:ins>
    </w:p>
    <w:p w:rsidR="00520500" w:rsidRPr="00EC6C38" w:rsidRDefault="00520500" w:rsidP="00520500">
      <w:pPr>
        <w:rPr>
          <w:ins w:id="962" w:author="renda" w:date="2016-07-30T20:04:00Z"/>
        </w:rPr>
      </w:pPr>
      <w:ins w:id="963" w:author="renda" w:date="2016-07-30T20:04:00Z">
        <w:r w:rsidRPr="00EC6C38">
          <w:t xml:space="preserve">This gives a total of </w:t>
        </w:r>
        <w:r>
          <w:t>1315</w:t>
        </w:r>
        <w:r w:rsidRPr="00070A45">
          <w:t xml:space="preserve"> </w:t>
        </w:r>
        <w:r w:rsidRPr="00EC6C38">
          <w:t>ms.</w:t>
        </w:r>
      </w:ins>
    </w:p>
    <w:p w:rsidR="00520500" w:rsidRPr="00986552" w:rsidRDefault="00520500" w:rsidP="00520500">
      <w:pPr>
        <w:rPr>
          <w:ins w:id="964" w:author="renda" w:date="2016-07-30T20:04:00Z"/>
        </w:rPr>
      </w:pPr>
    </w:p>
    <w:p w:rsidR="00520500" w:rsidRPr="00986552" w:rsidRDefault="00520500" w:rsidP="00520500">
      <w:pPr>
        <w:pStyle w:val="Heading3"/>
        <w:rPr>
          <w:ins w:id="965" w:author="renda" w:date="2016-07-30T20:04:00Z"/>
        </w:rPr>
      </w:pPr>
      <w:ins w:id="966" w:author="renda" w:date="2016-07-30T20:04:00Z">
        <w:r>
          <w:rPr>
            <w:rFonts w:cs="v4.2.0"/>
          </w:rPr>
          <w:t>A.5.1.x3</w:t>
        </w:r>
        <w:r w:rsidRPr="00986552">
          <w:rPr>
            <w:rFonts w:cs="v4.2.0"/>
          </w:rPr>
          <w:tab/>
        </w:r>
        <w:r w:rsidRPr="00986552">
          <w:t xml:space="preserve">E-UTRAN TDD Intra frequency handover for </w:t>
        </w:r>
        <w:r>
          <w:t>Cat-M1 UEs in CEModeB</w:t>
        </w:r>
      </w:ins>
    </w:p>
    <w:p w:rsidR="00520500" w:rsidRPr="00986552" w:rsidRDefault="00520500" w:rsidP="00520500">
      <w:pPr>
        <w:pStyle w:val="Heading4"/>
        <w:rPr>
          <w:ins w:id="967" w:author="renda" w:date="2016-07-30T20:04:00Z"/>
          <w:snapToGrid w:val="0"/>
        </w:rPr>
      </w:pPr>
      <w:ins w:id="968" w:author="renda" w:date="2016-07-30T20:04:00Z">
        <w:r>
          <w:rPr>
            <w:snapToGrid w:val="0"/>
          </w:rPr>
          <w:t>A.5.1.x3</w:t>
        </w:r>
        <w:r w:rsidRPr="00986552">
          <w:rPr>
            <w:snapToGrid w:val="0"/>
          </w:rPr>
          <w:t>.1</w:t>
        </w:r>
        <w:r w:rsidRPr="00986552">
          <w:rPr>
            <w:snapToGrid w:val="0"/>
          </w:rPr>
          <w:tab/>
          <w:t>Test Purpose and Environment</w:t>
        </w:r>
        <w:r w:rsidRPr="00986552">
          <w:rPr>
            <w:snapToGrid w:val="0"/>
          </w:rPr>
          <w:tab/>
        </w:r>
      </w:ins>
    </w:p>
    <w:p w:rsidR="00520500" w:rsidRPr="00986552" w:rsidRDefault="00520500" w:rsidP="00520500">
      <w:pPr>
        <w:rPr>
          <w:ins w:id="969" w:author="renda" w:date="2016-07-30T20:04:00Z"/>
        </w:rPr>
      </w:pPr>
      <w:ins w:id="970" w:author="renda" w:date="2016-07-30T20:04:00Z">
        <w:r w:rsidRPr="00986552">
          <w:t>This test is to verify the requirement for the TDD intra frequency handover requirements specified in clause 5.2.2.</w:t>
        </w:r>
        <w:r>
          <w:t>3</w:t>
        </w:r>
        <w:r w:rsidRPr="00986552">
          <w:t>.</w:t>
        </w:r>
      </w:ins>
    </w:p>
    <w:p w:rsidR="00520500" w:rsidRPr="00986552" w:rsidRDefault="00520500" w:rsidP="00520500">
      <w:pPr>
        <w:rPr>
          <w:ins w:id="971" w:author="renda" w:date="2016-07-30T20:04:00Z"/>
        </w:rPr>
      </w:pPr>
      <w:ins w:id="972" w:author="renda" w:date="2016-07-30T20:04:00Z">
        <w:r w:rsidRPr="00986552">
          <w:lastRenderedPageBreak/>
          <w:t xml:space="preserve">The test scenario comprises of 1 E-UTRA TDD carrier and 2 cells as given in tables </w:t>
        </w:r>
        <w:r>
          <w:t>A.5.1.x3</w:t>
        </w:r>
        <w:r w:rsidRPr="00986552">
          <w:t xml:space="preserve">.1-1 and </w:t>
        </w:r>
        <w:r>
          <w:t>A.5.1.x3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ins>
    </w:p>
    <w:p w:rsidR="00520500" w:rsidRDefault="00520500" w:rsidP="00520500">
      <w:pPr>
        <w:rPr>
          <w:ins w:id="973" w:author="renda" w:date="2016-07-30T20:04:00Z"/>
        </w:rPr>
      </w:pPr>
      <w:ins w:id="974" w:author="renda" w:date="2016-07-30T20:04: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520500" w:rsidRPr="00182099" w:rsidRDefault="00520500" w:rsidP="00520500">
      <w:pPr>
        <w:rPr>
          <w:ins w:id="975" w:author="renda" w:date="2016-07-30T20:04:00Z"/>
        </w:rPr>
      </w:pPr>
      <w:ins w:id="976" w:author="renda" w:date="2016-07-30T20:04:00Z">
        <w:r w:rsidRPr="00182099">
          <w:t xml:space="preserve">During the test, UE is configured with measurement gap for cell search, because the narrowband of the PDSCH Reference Measurement Channel does not overlap with the centre 6 PRBs of the carrier bandwidth. </w:t>
        </w:r>
      </w:ins>
    </w:p>
    <w:p w:rsidR="00520500" w:rsidRPr="00986552" w:rsidRDefault="00520500" w:rsidP="00520500">
      <w:pPr>
        <w:pStyle w:val="TH"/>
        <w:rPr>
          <w:ins w:id="977" w:author="renda" w:date="2016-07-30T20:04:00Z"/>
        </w:rPr>
      </w:pPr>
      <w:ins w:id="978" w:author="renda" w:date="2016-07-30T20:04:00Z">
        <w:r w:rsidRPr="00986552">
          <w:t xml:space="preserve">Table </w:t>
        </w:r>
        <w:r>
          <w:t>A.5.1.x3</w:t>
        </w:r>
        <w:r w:rsidRPr="00986552">
          <w:t>.1-1: General test parameters for E-UTRAN TDD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520500" w:rsidRPr="00986552" w:rsidTr="000F1DB4">
        <w:trPr>
          <w:cantSplit/>
          <w:trHeight w:val="113"/>
          <w:jc w:val="center"/>
          <w:ins w:id="979" w:author="renda" w:date="2016-07-30T20:04:00Z"/>
        </w:trPr>
        <w:tc>
          <w:tcPr>
            <w:tcW w:w="3289" w:type="dxa"/>
            <w:gridSpan w:val="2"/>
            <w:shd w:val="clear" w:color="auto" w:fill="auto"/>
          </w:tcPr>
          <w:p w:rsidR="00520500" w:rsidRPr="001B3C30" w:rsidRDefault="00520500" w:rsidP="000F1DB4">
            <w:pPr>
              <w:pStyle w:val="TAH"/>
              <w:rPr>
                <w:ins w:id="980" w:author="renda" w:date="2016-07-30T20:04:00Z"/>
                <w:rFonts w:cs="Arial"/>
              </w:rPr>
            </w:pPr>
            <w:ins w:id="981" w:author="renda" w:date="2016-07-30T20:04:00Z">
              <w:r w:rsidRPr="001B3C30">
                <w:rPr>
                  <w:rFonts w:cs="Arial"/>
                </w:rPr>
                <w:t>Parameter</w:t>
              </w:r>
            </w:ins>
          </w:p>
        </w:tc>
        <w:tc>
          <w:tcPr>
            <w:tcW w:w="708" w:type="dxa"/>
            <w:shd w:val="clear" w:color="auto" w:fill="auto"/>
          </w:tcPr>
          <w:p w:rsidR="00520500" w:rsidRPr="001B3C30" w:rsidRDefault="00520500" w:rsidP="000F1DB4">
            <w:pPr>
              <w:pStyle w:val="TAH"/>
              <w:rPr>
                <w:ins w:id="982" w:author="renda" w:date="2016-07-30T20:04:00Z"/>
                <w:rFonts w:cs="Arial"/>
              </w:rPr>
            </w:pPr>
            <w:ins w:id="983" w:author="renda" w:date="2016-07-30T20:04:00Z">
              <w:r w:rsidRPr="001B3C30">
                <w:rPr>
                  <w:rFonts w:cs="Arial"/>
                </w:rPr>
                <w:t>Unit</w:t>
              </w:r>
            </w:ins>
          </w:p>
        </w:tc>
        <w:tc>
          <w:tcPr>
            <w:tcW w:w="2410" w:type="dxa"/>
            <w:shd w:val="clear" w:color="auto" w:fill="auto"/>
          </w:tcPr>
          <w:p w:rsidR="00520500" w:rsidRPr="001B3C30" w:rsidRDefault="00520500" w:rsidP="000F1DB4">
            <w:pPr>
              <w:pStyle w:val="TAH"/>
              <w:rPr>
                <w:ins w:id="984" w:author="renda" w:date="2016-07-30T20:04:00Z"/>
                <w:rFonts w:cs="Arial"/>
              </w:rPr>
            </w:pPr>
            <w:ins w:id="985" w:author="renda" w:date="2016-07-30T20:04:00Z">
              <w:r w:rsidRPr="001B3C30">
                <w:rPr>
                  <w:rFonts w:cs="Arial"/>
                </w:rPr>
                <w:t>Value</w:t>
              </w:r>
            </w:ins>
          </w:p>
        </w:tc>
        <w:tc>
          <w:tcPr>
            <w:tcW w:w="2835" w:type="dxa"/>
            <w:shd w:val="clear" w:color="auto" w:fill="auto"/>
          </w:tcPr>
          <w:p w:rsidR="00520500" w:rsidRPr="001B3C30" w:rsidRDefault="00520500" w:rsidP="000F1DB4">
            <w:pPr>
              <w:pStyle w:val="TAH"/>
              <w:rPr>
                <w:ins w:id="986" w:author="renda" w:date="2016-07-30T20:04:00Z"/>
                <w:rFonts w:cs="Arial"/>
              </w:rPr>
            </w:pPr>
            <w:ins w:id="987" w:author="renda" w:date="2016-07-30T20:04:00Z">
              <w:r w:rsidRPr="001B3C30">
                <w:rPr>
                  <w:rFonts w:cs="Arial"/>
                </w:rPr>
                <w:t>Comment</w:t>
              </w:r>
            </w:ins>
          </w:p>
        </w:tc>
      </w:tr>
      <w:tr w:rsidR="00520500" w:rsidRPr="00C91E4A" w:rsidTr="000F1DB4">
        <w:trPr>
          <w:cantSplit/>
          <w:trHeight w:val="113"/>
          <w:jc w:val="center"/>
          <w:ins w:id="988" w:author="renda" w:date="2016-07-30T20:04:00Z"/>
        </w:trPr>
        <w:tc>
          <w:tcPr>
            <w:tcW w:w="3289" w:type="dxa"/>
            <w:gridSpan w:val="2"/>
            <w:shd w:val="clear" w:color="auto" w:fill="auto"/>
          </w:tcPr>
          <w:p w:rsidR="00520500" w:rsidRPr="00C91E4A" w:rsidRDefault="00520500" w:rsidP="000F1DB4">
            <w:pPr>
              <w:pStyle w:val="TAL"/>
              <w:rPr>
                <w:ins w:id="989" w:author="renda" w:date="2016-07-30T20:04:00Z"/>
                <w:rFonts w:cs="Arial"/>
              </w:rPr>
            </w:pPr>
            <w:ins w:id="990" w:author="renda" w:date="2016-07-30T20:04:00Z">
              <w:r w:rsidRPr="00C91E4A">
                <w:rPr>
                  <w:rFonts w:cs="Arial"/>
                </w:rPr>
                <w:t xml:space="preserve">PDSCH </w:t>
              </w:r>
              <w:r w:rsidRPr="00C91E4A">
                <w:rPr>
                  <w:rFonts w:cs="v4.2.0"/>
                </w:rPr>
                <w:t>Reference Measurement Channel</w:t>
              </w:r>
            </w:ins>
          </w:p>
        </w:tc>
        <w:tc>
          <w:tcPr>
            <w:tcW w:w="708" w:type="dxa"/>
            <w:shd w:val="clear" w:color="auto" w:fill="auto"/>
          </w:tcPr>
          <w:p w:rsidR="00520500" w:rsidRPr="00C91E4A" w:rsidRDefault="00520500" w:rsidP="000F1DB4">
            <w:pPr>
              <w:pStyle w:val="TAC"/>
              <w:rPr>
                <w:ins w:id="991" w:author="renda" w:date="2016-07-30T20:04:00Z"/>
                <w:rFonts w:cs="Arial"/>
              </w:rPr>
            </w:pPr>
          </w:p>
        </w:tc>
        <w:tc>
          <w:tcPr>
            <w:tcW w:w="2410" w:type="dxa"/>
            <w:shd w:val="clear" w:color="auto" w:fill="auto"/>
          </w:tcPr>
          <w:p w:rsidR="00520500" w:rsidRPr="00C91E4A" w:rsidRDefault="00520500" w:rsidP="000F1DB4">
            <w:pPr>
              <w:pStyle w:val="TAC"/>
              <w:rPr>
                <w:ins w:id="992" w:author="renda" w:date="2016-07-30T20:04:00Z"/>
                <w:rFonts w:cs="Arial"/>
              </w:rPr>
            </w:pPr>
            <w:ins w:id="993" w:author="renda" w:date="2016-07-30T20:04:00Z">
              <w:r w:rsidRPr="00DE4057">
                <w:rPr>
                  <w:rFonts w:cs="v4.2.0"/>
                </w:rPr>
                <w:t>R.1</w:t>
              </w:r>
              <w:r>
                <w:rPr>
                  <w:rFonts w:cs="v4.2.0"/>
                </w:rPr>
                <w:t>8</w:t>
              </w:r>
              <w:r w:rsidRPr="00DE4057">
                <w:rPr>
                  <w:rFonts w:cs="v4.2.0"/>
                </w:rPr>
                <w:t xml:space="preserve"> TDD</w:t>
              </w:r>
            </w:ins>
          </w:p>
        </w:tc>
        <w:tc>
          <w:tcPr>
            <w:tcW w:w="2835" w:type="dxa"/>
            <w:shd w:val="clear" w:color="auto" w:fill="auto"/>
          </w:tcPr>
          <w:p w:rsidR="00520500" w:rsidRPr="00C91E4A" w:rsidRDefault="00520500" w:rsidP="000F1DB4">
            <w:pPr>
              <w:pStyle w:val="TAL"/>
              <w:rPr>
                <w:ins w:id="994" w:author="renda" w:date="2016-07-30T20:04:00Z"/>
                <w:rFonts w:cs="Arial"/>
              </w:rPr>
            </w:pPr>
            <w:ins w:id="995" w:author="renda" w:date="2016-07-30T20:04:00Z">
              <w:r w:rsidRPr="00C91E4A">
                <w:rPr>
                  <w:rFonts w:cs="Arial"/>
                </w:rPr>
                <w:t>As specified in clause </w:t>
              </w:r>
              <w:r w:rsidRPr="008E7E30">
                <w:rPr>
                  <w:rFonts w:cs="Arial"/>
                </w:rPr>
                <w:t>A.3.1.4.</w:t>
              </w:r>
              <w:r>
                <w:rPr>
                  <w:rFonts w:cs="Arial"/>
                </w:rPr>
                <w:t>6</w:t>
              </w:r>
            </w:ins>
          </w:p>
        </w:tc>
      </w:tr>
      <w:tr w:rsidR="00520500" w:rsidRPr="00986552" w:rsidTr="000F1DB4">
        <w:trPr>
          <w:cantSplit/>
          <w:trHeight w:val="113"/>
          <w:jc w:val="center"/>
          <w:ins w:id="996" w:author="renda" w:date="2016-07-30T20:04:00Z"/>
        </w:trPr>
        <w:tc>
          <w:tcPr>
            <w:tcW w:w="3289" w:type="dxa"/>
            <w:gridSpan w:val="2"/>
            <w:shd w:val="clear" w:color="auto" w:fill="auto"/>
          </w:tcPr>
          <w:p w:rsidR="00520500" w:rsidRPr="00C91E4A" w:rsidRDefault="00520500" w:rsidP="000F1DB4">
            <w:pPr>
              <w:pStyle w:val="TAL"/>
              <w:rPr>
                <w:ins w:id="997" w:author="renda" w:date="2016-07-30T20:04:00Z"/>
                <w:rFonts w:cs="Arial"/>
              </w:rPr>
            </w:pPr>
            <w:ins w:id="998" w:author="renda" w:date="2016-07-30T20:04:00Z">
              <w:r w:rsidRPr="00C91E4A">
                <w:rPr>
                  <w:rFonts w:cs="Arial"/>
                </w:rPr>
                <w:t xml:space="preserve">MPDCCH </w:t>
              </w:r>
              <w:r w:rsidRPr="00C91E4A">
                <w:rPr>
                  <w:rFonts w:cs="v4.2.0"/>
                </w:rPr>
                <w:t>Reference Channel</w:t>
              </w:r>
            </w:ins>
          </w:p>
        </w:tc>
        <w:tc>
          <w:tcPr>
            <w:tcW w:w="708" w:type="dxa"/>
            <w:shd w:val="clear" w:color="auto" w:fill="auto"/>
          </w:tcPr>
          <w:p w:rsidR="00520500" w:rsidRPr="00C91E4A" w:rsidRDefault="00520500" w:rsidP="000F1DB4">
            <w:pPr>
              <w:pStyle w:val="TAC"/>
              <w:rPr>
                <w:ins w:id="999" w:author="renda" w:date="2016-07-30T20:04:00Z"/>
                <w:rFonts w:cs="Arial"/>
              </w:rPr>
            </w:pPr>
          </w:p>
        </w:tc>
        <w:tc>
          <w:tcPr>
            <w:tcW w:w="2410" w:type="dxa"/>
            <w:shd w:val="clear" w:color="auto" w:fill="auto"/>
          </w:tcPr>
          <w:p w:rsidR="00520500" w:rsidRPr="00C91E4A" w:rsidRDefault="00520500" w:rsidP="000F1DB4">
            <w:pPr>
              <w:pStyle w:val="TAC"/>
              <w:rPr>
                <w:ins w:id="1000" w:author="renda" w:date="2016-07-30T20:04:00Z"/>
                <w:rFonts w:cs="Arial"/>
              </w:rPr>
            </w:pPr>
            <w:ins w:id="1001" w:author="renda" w:date="2016-07-30T20:04:00Z">
              <w:r w:rsidRPr="009657BB">
                <w:rPr>
                  <w:rFonts w:cs="v4.2.0"/>
                </w:rPr>
                <w:t>R.1</w:t>
              </w:r>
              <w:r>
                <w:rPr>
                  <w:rFonts w:cs="v4.2.0"/>
                </w:rPr>
                <w:t>6</w:t>
              </w:r>
              <w:r w:rsidRPr="009657BB">
                <w:rPr>
                  <w:rFonts w:cs="v4.2.0"/>
                </w:rPr>
                <w:t xml:space="preserve"> TDD</w:t>
              </w:r>
            </w:ins>
          </w:p>
        </w:tc>
        <w:tc>
          <w:tcPr>
            <w:tcW w:w="2835" w:type="dxa"/>
            <w:shd w:val="clear" w:color="auto" w:fill="auto"/>
          </w:tcPr>
          <w:p w:rsidR="00520500" w:rsidRPr="00C91E4A" w:rsidRDefault="00520500" w:rsidP="000F1DB4">
            <w:pPr>
              <w:pStyle w:val="TAL"/>
              <w:rPr>
                <w:ins w:id="1002" w:author="renda" w:date="2016-07-30T20:04:00Z"/>
                <w:rFonts w:cs="Arial"/>
              </w:rPr>
            </w:pPr>
            <w:ins w:id="1003" w:author="renda" w:date="2016-07-30T20:04:00Z">
              <w:r w:rsidRPr="00C91E4A">
                <w:rPr>
                  <w:rFonts w:cs="Arial"/>
                </w:rPr>
                <w:t>As specified in clause </w:t>
              </w:r>
              <w:r w:rsidRPr="009657BB">
                <w:rPr>
                  <w:rFonts w:cs="Arial"/>
                  <w:lang w:val="de-DE"/>
                </w:rPr>
                <w:t>A.3.1.3.</w:t>
              </w:r>
              <w:r>
                <w:rPr>
                  <w:rFonts w:cs="Arial"/>
                  <w:lang w:val="de-DE"/>
                </w:rPr>
                <w:t>6</w:t>
              </w:r>
            </w:ins>
          </w:p>
        </w:tc>
      </w:tr>
      <w:tr w:rsidR="00520500" w:rsidRPr="00986552" w:rsidTr="000F1DB4">
        <w:trPr>
          <w:cantSplit/>
          <w:trHeight w:val="113"/>
          <w:jc w:val="center"/>
          <w:ins w:id="1004" w:author="renda" w:date="2016-07-30T20:04:00Z"/>
        </w:trPr>
        <w:tc>
          <w:tcPr>
            <w:tcW w:w="3289" w:type="dxa"/>
            <w:gridSpan w:val="2"/>
            <w:shd w:val="clear" w:color="auto" w:fill="auto"/>
          </w:tcPr>
          <w:p w:rsidR="00520500" w:rsidRPr="001B3C30" w:rsidRDefault="00520500" w:rsidP="000F1DB4">
            <w:pPr>
              <w:pStyle w:val="TAL"/>
              <w:rPr>
                <w:ins w:id="1005" w:author="renda" w:date="2016-07-30T20:04:00Z"/>
                <w:rFonts w:cs="Arial"/>
              </w:rPr>
            </w:pPr>
            <w:ins w:id="1006" w:author="renda" w:date="2016-07-30T20:04:00Z">
              <w:r w:rsidRPr="001B3C30">
                <w:rPr>
                  <w:rFonts w:cs="Arial"/>
                </w:rPr>
                <w:t>PCFICH/PDCCHPHICH parameters</w:t>
              </w:r>
            </w:ins>
          </w:p>
        </w:tc>
        <w:tc>
          <w:tcPr>
            <w:tcW w:w="708" w:type="dxa"/>
            <w:shd w:val="clear" w:color="auto" w:fill="auto"/>
          </w:tcPr>
          <w:p w:rsidR="00520500" w:rsidRPr="001B3C30" w:rsidRDefault="00520500" w:rsidP="000F1DB4">
            <w:pPr>
              <w:pStyle w:val="TAC"/>
              <w:rPr>
                <w:ins w:id="1007" w:author="renda" w:date="2016-07-30T20:04:00Z"/>
                <w:rFonts w:cs="Arial"/>
              </w:rPr>
            </w:pPr>
          </w:p>
        </w:tc>
        <w:tc>
          <w:tcPr>
            <w:tcW w:w="2410" w:type="dxa"/>
            <w:shd w:val="clear" w:color="auto" w:fill="auto"/>
          </w:tcPr>
          <w:p w:rsidR="00520500" w:rsidRPr="001B3C30" w:rsidRDefault="00520500" w:rsidP="000F1DB4">
            <w:pPr>
              <w:pStyle w:val="TAC"/>
              <w:rPr>
                <w:ins w:id="1008" w:author="renda" w:date="2016-07-30T20:04:00Z"/>
                <w:rFonts w:cs="Arial"/>
              </w:rPr>
            </w:pPr>
            <w:ins w:id="1009" w:author="renda" w:date="2016-07-30T20:04:00Z">
              <w:r w:rsidRPr="001B3C30">
                <w:rPr>
                  <w:rFonts w:cs="Arial"/>
                </w:rPr>
                <w:t>DL Reference Measurement Channel R.6 TDD</w:t>
              </w:r>
            </w:ins>
          </w:p>
        </w:tc>
        <w:tc>
          <w:tcPr>
            <w:tcW w:w="2835" w:type="dxa"/>
            <w:shd w:val="clear" w:color="auto" w:fill="auto"/>
          </w:tcPr>
          <w:p w:rsidR="00520500" w:rsidRPr="001B3C30" w:rsidRDefault="00520500" w:rsidP="000F1DB4">
            <w:pPr>
              <w:pStyle w:val="TAL"/>
              <w:rPr>
                <w:ins w:id="1010" w:author="renda" w:date="2016-07-30T20:04:00Z"/>
                <w:rFonts w:cs="Arial"/>
              </w:rPr>
            </w:pPr>
            <w:ins w:id="1011" w:author="renda" w:date="2016-07-30T20:04:00Z">
              <w:r w:rsidRPr="001B3C30">
                <w:rPr>
                  <w:rFonts w:cs="Arial"/>
                </w:rPr>
                <w:t>As specified in clause A.3.1.2.2</w:t>
              </w:r>
            </w:ins>
          </w:p>
        </w:tc>
      </w:tr>
      <w:tr w:rsidR="00520500" w:rsidRPr="00986552" w:rsidTr="000F1DB4">
        <w:trPr>
          <w:cantSplit/>
          <w:trHeight w:val="113"/>
          <w:jc w:val="center"/>
          <w:ins w:id="1012" w:author="renda" w:date="2016-07-30T20:04:00Z"/>
        </w:trPr>
        <w:tc>
          <w:tcPr>
            <w:tcW w:w="1588" w:type="dxa"/>
            <w:vMerge w:val="restart"/>
            <w:shd w:val="clear" w:color="auto" w:fill="auto"/>
          </w:tcPr>
          <w:p w:rsidR="00520500" w:rsidRPr="001B3C30" w:rsidRDefault="00520500" w:rsidP="000F1DB4">
            <w:pPr>
              <w:pStyle w:val="TAL"/>
              <w:rPr>
                <w:ins w:id="1013" w:author="renda" w:date="2016-07-30T20:04:00Z"/>
                <w:rFonts w:cs="Arial"/>
              </w:rPr>
            </w:pPr>
            <w:ins w:id="1014" w:author="renda" w:date="2016-07-30T20:04:00Z">
              <w:r w:rsidRPr="001B3C30">
                <w:rPr>
                  <w:rFonts w:cs="Arial"/>
                </w:rPr>
                <w:t>Initial conditions</w:t>
              </w:r>
            </w:ins>
          </w:p>
        </w:tc>
        <w:tc>
          <w:tcPr>
            <w:tcW w:w="1701" w:type="dxa"/>
            <w:shd w:val="clear" w:color="auto" w:fill="auto"/>
          </w:tcPr>
          <w:p w:rsidR="00520500" w:rsidRPr="001B3C30" w:rsidRDefault="00520500" w:rsidP="000F1DB4">
            <w:pPr>
              <w:pStyle w:val="TAL"/>
              <w:rPr>
                <w:ins w:id="1015" w:author="renda" w:date="2016-07-30T20:04:00Z"/>
                <w:rFonts w:cs="Arial"/>
              </w:rPr>
            </w:pPr>
            <w:ins w:id="1016" w:author="renda" w:date="2016-07-30T20:04:00Z">
              <w:r w:rsidRPr="001B3C30">
                <w:rPr>
                  <w:rFonts w:cs="Arial"/>
                </w:rPr>
                <w:t>Active cell</w:t>
              </w:r>
            </w:ins>
          </w:p>
        </w:tc>
        <w:tc>
          <w:tcPr>
            <w:tcW w:w="708" w:type="dxa"/>
            <w:shd w:val="clear" w:color="auto" w:fill="auto"/>
          </w:tcPr>
          <w:p w:rsidR="00520500" w:rsidRPr="001B3C30" w:rsidRDefault="00520500" w:rsidP="000F1DB4">
            <w:pPr>
              <w:pStyle w:val="TAC"/>
              <w:rPr>
                <w:ins w:id="1017" w:author="renda" w:date="2016-07-30T20:04:00Z"/>
                <w:rFonts w:cs="Arial"/>
              </w:rPr>
            </w:pPr>
          </w:p>
        </w:tc>
        <w:tc>
          <w:tcPr>
            <w:tcW w:w="2410" w:type="dxa"/>
            <w:shd w:val="clear" w:color="auto" w:fill="auto"/>
          </w:tcPr>
          <w:p w:rsidR="00520500" w:rsidRPr="001B3C30" w:rsidRDefault="00520500" w:rsidP="000F1DB4">
            <w:pPr>
              <w:pStyle w:val="TAC"/>
              <w:rPr>
                <w:ins w:id="1018" w:author="renda" w:date="2016-07-30T20:04:00Z"/>
                <w:rFonts w:cs="Arial"/>
              </w:rPr>
            </w:pPr>
            <w:ins w:id="1019" w:author="renda" w:date="2016-07-30T20:04:00Z">
              <w:r w:rsidRPr="001B3C30">
                <w:rPr>
                  <w:rFonts w:cs="Arial"/>
                </w:rPr>
                <w:t>Cell 1</w:t>
              </w:r>
            </w:ins>
          </w:p>
        </w:tc>
        <w:tc>
          <w:tcPr>
            <w:tcW w:w="2835" w:type="dxa"/>
            <w:shd w:val="clear" w:color="auto" w:fill="auto"/>
          </w:tcPr>
          <w:p w:rsidR="00520500" w:rsidRPr="001B3C30" w:rsidRDefault="00520500" w:rsidP="000F1DB4">
            <w:pPr>
              <w:pStyle w:val="TAL"/>
              <w:rPr>
                <w:ins w:id="1020" w:author="renda" w:date="2016-07-30T20:04:00Z"/>
                <w:rFonts w:cs="Arial"/>
              </w:rPr>
            </w:pPr>
          </w:p>
        </w:tc>
      </w:tr>
      <w:tr w:rsidR="00520500" w:rsidRPr="00986552" w:rsidTr="000F1DB4">
        <w:trPr>
          <w:cantSplit/>
          <w:trHeight w:val="113"/>
          <w:jc w:val="center"/>
          <w:ins w:id="1021" w:author="renda" w:date="2016-07-30T20:04:00Z"/>
        </w:trPr>
        <w:tc>
          <w:tcPr>
            <w:tcW w:w="1588" w:type="dxa"/>
            <w:vMerge/>
            <w:shd w:val="clear" w:color="auto" w:fill="auto"/>
          </w:tcPr>
          <w:p w:rsidR="00520500" w:rsidRPr="001B3C30" w:rsidRDefault="00520500" w:rsidP="000F1DB4">
            <w:pPr>
              <w:pStyle w:val="TAL"/>
              <w:rPr>
                <w:ins w:id="1022" w:author="renda" w:date="2016-07-30T20:04:00Z"/>
                <w:rFonts w:cs="Arial"/>
              </w:rPr>
            </w:pPr>
          </w:p>
        </w:tc>
        <w:tc>
          <w:tcPr>
            <w:tcW w:w="1701" w:type="dxa"/>
            <w:shd w:val="clear" w:color="auto" w:fill="auto"/>
          </w:tcPr>
          <w:p w:rsidR="00520500" w:rsidRPr="001B3C30" w:rsidRDefault="00520500" w:rsidP="000F1DB4">
            <w:pPr>
              <w:pStyle w:val="TAL"/>
              <w:rPr>
                <w:ins w:id="1023" w:author="renda" w:date="2016-07-30T20:04:00Z"/>
                <w:rFonts w:cs="Arial"/>
              </w:rPr>
            </w:pPr>
            <w:ins w:id="1024" w:author="renda" w:date="2016-07-30T20:04:00Z">
              <w:r w:rsidRPr="001B3C30">
                <w:rPr>
                  <w:rFonts w:cs="Arial"/>
                </w:rPr>
                <w:t>Neighbouring cell</w:t>
              </w:r>
            </w:ins>
          </w:p>
        </w:tc>
        <w:tc>
          <w:tcPr>
            <w:tcW w:w="708" w:type="dxa"/>
            <w:shd w:val="clear" w:color="auto" w:fill="auto"/>
          </w:tcPr>
          <w:p w:rsidR="00520500" w:rsidRPr="001B3C30" w:rsidRDefault="00520500" w:rsidP="000F1DB4">
            <w:pPr>
              <w:pStyle w:val="TAC"/>
              <w:rPr>
                <w:ins w:id="1025" w:author="renda" w:date="2016-07-30T20:04:00Z"/>
                <w:rFonts w:cs="Arial"/>
              </w:rPr>
            </w:pPr>
          </w:p>
        </w:tc>
        <w:tc>
          <w:tcPr>
            <w:tcW w:w="2410" w:type="dxa"/>
            <w:shd w:val="clear" w:color="auto" w:fill="auto"/>
          </w:tcPr>
          <w:p w:rsidR="00520500" w:rsidRPr="001B3C30" w:rsidRDefault="00520500" w:rsidP="000F1DB4">
            <w:pPr>
              <w:pStyle w:val="TAC"/>
              <w:rPr>
                <w:ins w:id="1026" w:author="renda" w:date="2016-07-30T20:04:00Z"/>
                <w:rFonts w:cs="Arial"/>
              </w:rPr>
            </w:pPr>
            <w:ins w:id="1027" w:author="renda" w:date="2016-07-30T20:04:00Z">
              <w:r w:rsidRPr="001B3C30">
                <w:rPr>
                  <w:rFonts w:cs="Arial"/>
                </w:rPr>
                <w:t>Cell 2</w:t>
              </w:r>
            </w:ins>
          </w:p>
        </w:tc>
        <w:tc>
          <w:tcPr>
            <w:tcW w:w="2835" w:type="dxa"/>
            <w:shd w:val="clear" w:color="auto" w:fill="auto"/>
          </w:tcPr>
          <w:p w:rsidR="00520500" w:rsidRPr="001B3C30" w:rsidRDefault="00520500" w:rsidP="000F1DB4">
            <w:pPr>
              <w:pStyle w:val="TAL"/>
              <w:rPr>
                <w:ins w:id="1028" w:author="renda" w:date="2016-07-30T20:04:00Z"/>
                <w:rFonts w:cs="Arial"/>
              </w:rPr>
            </w:pPr>
          </w:p>
        </w:tc>
      </w:tr>
      <w:tr w:rsidR="00520500" w:rsidRPr="00986552" w:rsidTr="000F1DB4">
        <w:trPr>
          <w:cantSplit/>
          <w:trHeight w:val="113"/>
          <w:jc w:val="center"/>
          <w:ins w:id="1029" w:author="renda" w:date="2016-07-30T20:04:00Z"/>
        </w:trPr>
        <w:tc>
          <w:tcPr>
            <w:tcW w:w="1588" w:type="dxa"/>
            <w:shd w:val="clear" w:color="auto" w:fill="auto"/>
          </w:tcPr>
          <w:p w:rsidR="00520500" w:rsidRPr="001B3C30" w:rsidRDefault="00520500" w:rsidP="000F1DB4">
            <w:pPr>
              <w:pStyle w:val="TAL"/>
              <w:rPr>
                <w:ins w:id="1030" w:author="renda" w:date="2016-07-30T20:04:00Z"/>
                <w:rFonts w:cs="Arial"/>
              </w:rPr>
            </w:pPr>
            <w:ins w:id="1031" w:author="renda" w:date="2016-07-30T20:04:00Z">
              <w:r w:rsidRPr="001B3C30">
                <w:rPr>
                  <w:rFonts w:cs="Arial"/>
                </w:rPr>
                <w:t>Final condition</w:t>
              </w:r>
            </w:ins>
          </w:p>
        </w:tc>
        <w:tc>
          <w:tcPr>
            <w:tcW w:w="1701" w:type="dxa"/>
            <w:shd w:val="clear" w:color="auto" w:fill="auto"/>
          </w:tcPr>
          <w:p w:rsidR="00520500" w:rsidRPr="001B3C30" w:rsidRDefault="00520500" w:rsidP="000F1DB4">
            <w:pPr>
              <w:pStyle w:val="TAL"/>
              <w:rPr>
                <w:ins w:id="1032" w:author="renda" w:date="2016-07-30T20:04:00Z"/>
                <w:rFonts w:cs="Arial"/>
              </w:rPr>
            </w:pPr>
            <w:ins w:id="1033" w:author="renda" w:date="2016-07-30T20:04:00Z">
              <w:r w:rsidRPr="001B3C30">
                <w:rPr>
                  <w:rFonts w:cs="Arial"/>
                </w:rPr>
                <w:t>Active cell</w:t>
              </w:r>
            </w:ins>
          </w:p>
        </w:tc>
        <w:tc>
          <w:tcPr>
            <w:tcW w:w="708" w:type="dxa"/>
            <w:shd w:val="clear" w:color="auto" w:fill="auto"/>
          </w:tcPr>
          <w:p w:rsidR="00520500" w:rsidRPr="001B3C30" w:rsidRDefault="00520500" w:rsidP="000F1DB4">
            <w:pPr>
              <w:pStyle w:val="TAC"/>
              <w:rPr>
                <w:ins w:id="1034" w:author="renda" w:date="2016-07-30T20:04:00Z"/>
                <w:rFonts w:cs="Arial"/>
              </w:rPr>
            </w:pPr>
          </w:p>
        </w:tc>
        <w:tc>
          <w:tcPr>
            <w:tcW w:w="2410" w:type="dxa"/>
            <w:shd w:val="clear" w:color="auto" w:fill="auto"/>
          </w:tcPr>
          <w:p w:rsidR="00520500" w:rsidRPr="001B3C30" w:rsidRDefault="00520500" w:rsidP="000F1DB4">
            <w:pPr>
              <w:pStyle w:val="TAC"/>
              <w:rPr>
                <w:ins w:id="1035" w:author="renda" w:date="2016-07-30T20:04:00Z"/>
                <w:rFonts w:cs="Arial"/>
              </w:rPr>
            </w:pPr>
            <w:ins w:id="1036" w:author="renda" w:date="2016-07-30T20:04:00Z">
              <w:r w:rsidRPr="001B3C30">
                <w:rPr>
                  <w:rFonts w:cs="Arial"/>
                </w:rPr>
                <w:t>Cell 2</w:t>
              </w:r>
            </w:ins>
          </w:p>
        </w:tc>
        <w:tc>
          <w:tcPr>
            <w:tcW w:w="2835" w:type="dxa"/>
            <w:shd w:val="clear" w:color="auto" w:fill="auto"/>
          </w:tcPr>
          <w:p w:rsidR="00520500" w:rsidRPr="001B3C30" w:rsidRDefault="00520500" w:rsidP="000F1DB4">
            <w:pPr>
              <w:pStyle w:val="TAL"/>
              <w:rPr>
                <w:ins w:id="1037" w:author="renda" w:date="2016-07-30T20:04:00Z"/>
                <w:rFonts w:cs="Arial"/>
              </w:rPr>
            </w:pPr>
          </w:p>
        </w:tc>
      </w:tr>
      <w:tr w:rsidR="00520500" w:rsidRPr="00986552" w:rsidTr="000F1DB4">
        <w:trPr>
          <w:cantSplit/>
          <w:trHeight w:val="113"/>
          <w:jc w:val="center"/>
          <w:ins w:id="1038" w:author="renda" w:date="2016-07-30T20:04:00Z"/>
        </w:trPr>
        <w:tc>
          <w:tcPr>
            <w:tcW w:w="3289" w:type="dxa"/>
            <w:gridSpan w:val="2"/>
            <w:shd w:val="clear" w:color="auto" w:fill="auto"/>
          </w:tcPr>
          <w:p w:rsidR="00520500" w:rsidRPr="00986552" w:rsidRDefault="00520500" w:rsidP="000F1DB4">
            <w:pPr>
              <w:pStyle w:val="TAL"/>
              <w:rPr>
                <w:ins w:id="1039" w:author="renda" w:date="2016-07-30T20:04:00Z"/>
                <w:rFonts w:cs="Arial"/>
                <w:lang w:val="it-IT"/>
              </w:rPr>
            </w:pPr>
            <w:ins w:id="1040" w:author="renda" w:date="2016-07-30T20:04:00Z">
              <w:r w:rsidRPr="00986552">
                <w:rPr>
                  <w:rFonts w:cs="v4.2.0"/>
                  <w:bCs/>
                  <w:lang w:val="it-IT"/>
                </w:rPr>
                <w:t>E-UTRA RF Channel Number</w:t>
              </w:r>
            </w:ins>
          </w:p>
        </w:tc>
        <w:tc>
          <w:tcPr>
            <w:tcW w:w="708" w:type="dxa"/>
            <w:shd w:val="clear" w:color="auto" w:fill="auto"/>
          </w:tcPr>
          <w:p w:rsidR="00520500" w:rsidRPr="00986552" w:rsidRDefault="00520500" w:rsidP="000F1DB4">
            <w:pPr>
              <w:pStyle w:val="TAC"/>
              <w:rPr>
                <w:ins w:id="1041" w:author="renda" w:date="2016-07-30T20:04:00Z"/>
                <w:rFonts w:cs="Arial"/>
                <w:lang w:val="it-IT"/>
              </w:rPr>
            </w:pPr>
          </w:p>
        </w:tc>
        <w:tc>
          <w:tcPr>
            <w:tcW w:w="2410" w:type="dxa"/>
            <w:shd w:val="clear" w:color="auto" w:fill="auto"/>
          </w:tcPr>
          <w:p w:rsidR="00520500" w:rsidRPr="001B3C30" w:rsidRDefault="00520500" w:rsidP="000F1DB4">
            <w:pPr>
              <w:pStyle w:val="TAC"/>
              <w:rPr>
                <w:ins w:id="1042" w:author="renda" w:date="2016-07-30T20:04:00Z"/>
                <w:rFonts w:cs="Arial"/>
              </w:rPr>
            </w:pPr>
            <w:ins w:id="1043" w:author="renda" w:date="2016-07-30T20:04:00Z">
              <w:r w:rsidRPr="001B3C30">
                <w:rPr>
                  <w:rFonts w:cs="Arial"/>
                </w:rPr>
                <w:t>1</w:t>
              </w:r>
            </w:ins>
          </w:p>
        </w:tc>
        <w:tc>
          <w:tcPr>
            <w:tcW w:w="2835" w:type="dxa"/>
            <w:shd w:val="clear" w:color="auto" w:fill="auto"/>
          </w:tcPr>
          <w:p w:rsidR="00520500" w:rsidRPr="001B3C30" w:rsidRDefault="00520500" w:rsidP="000F1DB4">
            <w:pPr>
              <w:pStyle w:val="TAL"/>
              <w:rPr>
                <w:ins w:id="1044" w:author="renda" w:date="2016-07-30T20:04:00Z"/>
                <w:rFonts w:cs="Arial"/>
              </w:rPr>
            </w:pPr>
            <w:ins w:id="1045" w:author="renda" w:date="2016-07-30T20:04:00Z">
              <w:r w:rsidRPr="001B3C30">
                <w:rPr>
                  <w:rFonts w:cs="Arial"/>
                </w:rPr>
                <w:t>Only one TDD carrier frequency is used.</w:t>
              </w:r>
            </w:ins>
          </w:p>
        </w:tc>
      </w:tr>
      <w:tr w:rsidR="00520500" w:rsidRPr="00986552" w:rsidTr="000F1DB4">
        <w:trPr>
          <w:cantSplit/>
          <w:trHeight w:val="113"/>
          <w:jc w:val="center"/>
          <w:ins w:id="1046" w:author="renda" w:date="2016-07-30T20:04:00Z"/>
        </w:trPr>
        <w:tc>
          <w:tcPr>
            <w:tcW w:w="3289" w:type="dxa"/>
            <w:gridSpan w:val="2"/>
            <w:shd w:val="clear" w:color="auto" w:fill="auto"/>
          </w:tcPr>
          <w:p w:rsidR="00520500" w:rsidRPr="001B3C30" w:rsidRDefault="00520500" w:rsidP="000F1DB4">
            <w:pPr>
              <w:pStyle w:val="TAL"/>
              <w:rPr>
                <w:ins w:id="1047" w:author="renda" w:date="2016-07-30T20:04:00Z"/>
                <w:rFonts w:cs="Arial"/>
              </w:rPr>
            </w:pPr>
            <w:ins w:id="1048" w:author="renda" w:date="2016-07-30T20:04:00Z">
              <w:r w:rsidRPr="001B3C30">
                <w:rPr>
                  <w:rFonts w:cs="v4.2.0"/>
                  <w:bCs/>
                </w:rPr>
                <w:t>Channel Bandwidth (BW</w:t>
              </w:r>
              <w:r w:rsidRPr="001B3C30">
                <w:rPr>
                  <w:rFonts w:cs="Arial"/>
                  <w:vertAlign w:val="subscript"/>
                </w:rPr>
                <w:t>channel</w:t>
              </w:r>
              <w:r w:rsidRPr="001B3C30">
                <w:rPr>
                  <w:rFonts w:cs="Arial"/>
                </w:rPr>
                <w:t>)</w:t>
              </w:r>
            </w:ins>
          </w:p>
        </w:tc>
        <w:tc>
          <w:tcPr>
            <w:tcW w:w="708" w:type="dxa"/>
            <w:shd w:val="clear" w:color="auto" w:fill="auto"/>
          </w:tcPr>
          <w:p w:rsidR="00520500" w:rsidRPr="001B3C30" w:rsidRDefault="00520500" w:rsidP="000F1DB4">
            <w:pPr>
              <w:pStyle w:val="TAC"/>
              <w:rPr>
                <w:ins w:id="1049" w:author="renda" w:date="2016-07-30T20:04:00Z"/>
                <w:rFonts w:cs="Arial"/>
              </w:rPr>
            </w:pPr>
            <w:ins w:id="1050" w:author="renda" w:date="2016-07-30T20:04:00Z">
              <w:r w:rsidRPr="001B3C30">
                <w:rPr>
                  <w:rFonts w:cs="Arial"/>
                </w:rPr>
                <w:t>MHz</w:t>
              </w:r>
            </w:ins>
          </w:p>
        </w:tc>
        <w:tc>
          <w:tcPr>
            <w:tcW w:w="2410" w:type="dxa"/>
            <w:shd w:val="clear" w:color="auto" w:fill="auto"/>
          </w:tcPr>
          <w:p w:rsidR="00520500" w:rsidRPr="001B3C30" w:rsidRDefault="00520500" w:rsidP="000F1DB4">
            <w:pPr>
              <w:pStyle w:val="TAC"/>
              <w:rPr>
                <w:ins w:id="1051" w:author="renda" w:date="2016-07-30T20:04:00Z"/>
                <w:rFonts w:cs="Arial"/>
              </w:rPr>
            </w:pPr>
            <w:ins w:id="1052" w:author="renda" w:date="2016-07-30T20:04:00Z">
              <w:r w:rsidRPr="001B3C30">
                <w:rPr>
                  <w:rFonts w:cs="Arial"/>
                </w:rPr>
                <w:t>10</w:t>
              </w:r>
            </w:ins>
          </w:p>
        </w:tc>
        <w:tc>
          <w:tcPr>
            <w:tcW w:w="2835" w:type="dxa"/>
            <w:shd w:val="clear" w:color="auto" w:fill="auto"/>
          </w:tcPr>
          <w:p w:rsidR="00520500" w:rsidRPr="001B3C30" w:rsidRDefault="00520500" w:rsidP="000F1DB4">
            <w:pPr>
              <w:pStyle w:val="TAL"/>
              <w:rPr>
                <w:ins w:id="1053" w:author="renda" w:date="2016-07-30T20:04:00Z"/>
                <w:rFonts w:cs="Arial"/>
              </w:rPr>
            </w:pPr>
          </w:p>
        </w:tc>
      </w:tr>
      <w:tr w:rsidR="00520500" w:rsidRPr="00986552" w:rsidTr="000F1DB4">
        <w:trPr>
          <w:cantSplit/>
          <w:trHeight w:val="113"/>
          <w:jc w:val="center"/>
          <w:ins w:id="1054" w:author="renda" w:date="2016-07-30T20:04:00Z"/>
        </w:trPr>
        <w:tc>
          <w:tcPr>
            <w:tcW w:w="3289" w:type="dxa"/>
            <w:gridSpan w:val="2"/>
            <w:shd w:val="clear" w:color="auto" w:fill="auto"/>
          </w:tcPr>
          <w:p w:rsidR="00520500" w:rsidRPr="001B3C30" w:rsidRDefault="00520500" w:rsidP="000F1DB4">
            <w:pPr>
              <w:pStyle w:val="TAL"/>
              <w:rPr>
                <w:ins w:id="1055" w:author="renda" w:date="2016-07-30T20:04:00Z"/>
                <w:rFonts w:cs="Arial"/>
              </w:rPr>
            </w:pPr>
            <w:ins w:id="1056" w:author="renda" w:date="2016-07-30T20:04:00Z">
              <w:r w:rsidRPr="001B3C30">
                <w:rPr>
                  <w:rFonts w:cs="v4.2.0"/>
                </w:rPr>
                <w:t>A3-Offset</w:t>
              </w:r>
            </w:ins>
          </w:p>
        </w:tc>
        <w:tc>
          <w:tcPr>
            <w:tcW w:w="708" w:type="dxa"/>
            <w:shd w:val="clear" w:color="auto" w:fill="auto"/>
          </w:tcPr>
          <w:p w:rsidR="00520500" w:rsidRPr="001B3C30" w:rsidRDefault="00520500" w:rsidP="000F1DB4">
            <w:pPr>
              <w:pStyle w:val="TAC"/>
              <w:rPr>
                <w:ins w:id="1057" w:author="renda" w:date="2016-07-30T20:04:00Z"/>
                <w:rFonts w:cs="Arial"/>
              </w:rPr>
            </w:pPr>
            <w:ins w:id="1058" w:author="renda" w:date="2016-07-30T20:04:00Z">
              <w:r w:rsidRPr="001B3C30">
                <w:rPr>
                  <w:rFonts w:cs="Arial"/>
                </w:rPr>
                <w:t>dB</w:t>
              </w:r>
            </w:ins>
          </w:p>
        </w:tc>
        <w:tc>
          <w:tcPr>
            <w:tcW w:w="2410" w:type="dxa"/>
            <w:shd w:val="clear" w:color="auto" w:fill="auto"/>
          </w:tcPr>
          <w:p w:rsidR="00520500" w:rsidRPr="001B3C30" w:rsidRDefault="00520500" w:rsidP="000F1DB4">
            <w:pPr>
              <w:pStyle w:val="TAC"/>
              <w:rPr>
                <w:ins w:id="1059" w:author="renda" w:date="2016-07-30T20:04:00Z"/>
                <w:rFonts w:cs="Arial"/>
              </w:rPr>
            </w:pPr>
            <w:ins w:id="1060" w:author="renda" w:date="2016-07-30T20:04:00Z">
              <w:r w:rsidRPr="001B3C30">
                <w:rPr>
                  <w:rFonts w:cs="Arial"/>
                </w:rPr>
                <w:t>0</w:t>
              </w:r>
            </w:ins>
          </w:p>
        </w:tc>
        <w:tc>
          <w:tcPr>
            <w:tcW w:w="2835" w:type="dxa"/>
            <w:shd w:val="clear" w:color="auto" w:fill="auto"/>
          </w:tcPr>
          <w:p w:rsidR="00520500" w:rsidRPr="001B3C30" w:rsidRDefault="00520500" w:rsidP="000F1DB4">
            <w:pPr>
              <w:pStyle w:val="TAL"/>
              <w:rPr>
                <w:ins w:id="1061" w:author="renda" w:date="2016-07-30T20:04:00Z"/>
                <w:rFonts w:cs="Arial"/>
              </w:rPr>
            </w:pPr>
          </w:p>
        </w:tc>
      </w:tr>
      <w:tr w:rsidR="00520500" w:rsidRPr="00986552" w:rsidTr="000F1DB4">
        <w:trPr>
          <w:cantSplit/>
          <w:trHeight w:val="113"/>
          <w:jc w:val="center"/>
          <w:ins w:id="1062" w:author="renda" w:date="2016-07-30T20:04:00Z"/>
        </w:trPr>
        <w:tc>
          <w:tcPr>
            <w:tcW w:w="3289" w:type="dxa"/>
            <w:gridSpan w:val="2"/>
            <w:shd w:val="clear" w:color="auto" w:fill="auto"/>
          </w:tcPr>
          <w:p w:rsidR="00520500" w:rsidRPr="001B3C30" w:rsidRDefault="00520500" w:rsidP="000F1DB4">
            <w:pPr>
              <w:pStyle w:val="TAL"/>
              <w:rPr>
                <w:ins w:id="1063" w:author="renda" w:date="2016-07-30T20:04:00Z"/>
                <w:rFonts w:cs="Arial"/>
              </w:rPr>
            </w:pPr>
            <w:ins w:id="1064" w:author="renda" w:date="2016-07-30T20:04:00Z">
              <w:r w:rsidRPr="001B3C30">
                <w:rPr>
                  <w:rFonts w:cs="v4.2.0"/>
                </w:rPr>
                <w:t>Hysteresis</w:t>
              </w:r>
            </w:ins>
          </w:p>
        </w:tc>
        <w:tc>
          <w:tcPr>
            <w:tcW w:w="708" w:type="dxa"/>
            <w:shd w:val="clear" w:color="auto" w:fill="auto"/>
          </w:tcPr>
          <w:p w:rsidR="00520500" w:rsidRPr="001B3C30" w:rsidRDefault="00520500" w:rsidP="000F1DB4">
            <w:pPr>
              <w:pStyle w:val="TAC"/>
              <w:rPr>
                <w:ins w:id="1065" w:author="renda" w:date="2016-07-30T20:04:00Z"/>
                <w:rFonts w:cs="Arial"/>
              </w:rPr>
            </w:pPr>
            <w:ins w:id="1066" w:author="renda" w:date="2016-07-30T20:04:00Z">
              <w:r w:rsidRPr="001B3C30">
                <w:rPr>
                  <w:rFonts w:cs="Arial"/>
                </w:rPr>
                <w:t>dB</w:t>
              </w:r>
            </w:ins>
          </w:p>
        </w:tc>
        <w:tc>
          <w:tcPr>
            <w:tcW w:w="2410" w:type="dxa"/>
            <w:shd w:val="clear" w:color="auto" w:fill="auto"/>
          </w:tcPr>
          <w:p w:rsidR="00520500" w:rsidRPr="001B3C30" w:rsidRDefault="00520500" w:rsidP="000F1DB4">
            <w:pPr>
              <w:pStyle w:val="TAC"/>
              <w:rPr>
                <w:ins w:id="1067" w:author="renda" w:date="2016-07-30T20:04:00Z"/>
                <w:rFonts w:cs="Arial"/>
              </w:rPr>
            </w:pPr>
            <w:ins w:id="1068" w:author="renda" w:date="2016-07-30T20:04:00Z">
              <w:r w:rsidRPr="001B3C30">
                <w:rPr>
                  <w:rFonts w:cs="Arial"/>
                </w:rPr>
                <w:t>0</w:t>
              </w:r>
            </w:ins>
          </w:p>
        </w:tc>
        <w:tc>
          <w:tcPr>
            <w:tcW w:w="2835" w:type="dxa"/>
            <w:shd w:val="clear" w:color="auto" w:fill="auto"/>
          </w:tcPr>
          <w:p w:rsidR="00520500" w:rsidRPr="001B3C30" w:rsidRDefault="00520500" w:rsidP="000F1DB4">
            <w:pPr>
              <w:pStyle w:val="TAL"/>
              <w:rPr>
                <w:ins w:id="1069" w:author="renda" w:date="2016-07-30T20:04:00Z"/>
                <w:rFonts w:cs="Arial"/>
              </w:rPr>
            </w:pPr>
          </w:p>
        </w:tc>
      </w:tr>
      <w:tr w:rsidR="00520500" w:rsidRPr="00986552" w:rsidTr="000F1DB4">
        <w:trPr>
          <w:cantSplit/>
          <w:trHeight w:val="113"/>
          <w:jc w:val="center"/>
          <w:ins w:id="1070" w:author="renda" w:date="2016-07-30T20:04:00Z"/>
        </w:trPr>
        <w:tc>
          <w:tcPr>
            <w:tcW w:w="3289" w:type="dxa"/>
            <w:gridSpan w:val="2"/>
            <w:shd w:val="clear" w:color="auto" w:fill="auto"/>
          </w:tcPr>
          <w:p w:rsidR="00520500" w:rsidRPr="001B3C30" w:rsidRDefault="00520500" w:rsidP="000F1DB4">
            <w:pPr>
              <w:pStyle w:val="TAL"/>
              <w:rPr>
                <w:ins w:id="1071" w:author="renda" w:date="2016-07-30T20:04:00Z"/>
                <w:rFonts w:cs="Arial"/>
              </w:rPr>
            </w:pPr>
            <w:ins w:id="1072" w:author="renda" w:date="2016-07-30T20:04:00Z">
              <w:r w:rsidRPr="001B3C30">
                <w:rPr>
                  <w:rFonts w:cs="v4.2.0"/>
                </w:rPr>
                <w:t>Time To Trigger</w:t>
              </w:r>
            </w:ins>
          </w:p>
        </w:tc>
        <w:tc>
          <w:tcPr>
            <w:tcW w:w="708" w:type="dxa"/>
            <w:shd w:val="clear" w:color="auto" w:fill="auto"/>
          </w:tcPr>
          <w:p w:rsidR="00520500" w:rsidRPr="001B3C30" w:rsidRDefault="00520500" w:rsidP="000F1DB4">
            <w:pPr>
              <w:pStyle w:val="TAC"/>
              <w:rPr>
                <w:ins w:id="1073" w:author="renda" w:date="2016-07-30T20:04:00Z"/>
                <w:rFonts w:cs="Arial"/>
              </w:rPr>
            </w:pPr>
            <w:ins w:id="1074" w:author="renda" w:date="2016-07-30T20:04:00Z">
              <w:r w:rsidRPr="001B3C30">
                <w:rPr>
                  <w:rFonts w:cs="Arial"/>
                </w:rPr>
                <w:t>s</w:t>
              </w:r>
            </w:ins>
          </w:p>
        </w:tc>
        <w:tc>
          <w:tcPr>
            <w:tcW w:w="2410" w:type="dxa"/>
            <w:shd w:val="clear" w:color="auto" w:fill="auto"/>
          </w:tcPr>
          <w:p w:rsidR="00520500" w:rsidRPr="001B3C30" w:rsidRDefault="00520500" w:rsidP="000F1DB4">
            <w:pPr>
              <w:pStyle w:val="TAC"/>
              <w:rPr>
                <w:ins w:id="1075" w:author="renda" w:date="2016-07-30T20:04:00Z"/>
                <w:rFonts w:cs="Arial"/>
              </w:rPr>
            </w:pPr>
            <w:ins w:id="1076" w:author="renda" w:date="2016-07-30T20:04:00Z">
              <w:r w:rsidRPr="001B3C30">
                <w:rPr>
                  <w:rFonts w:cs="Arial"/>
                </w:rPr>
                <w:t>0</w:t>
              </w:r>
            </w:ins>
          </w:p>
        </w:tc>
        <w:tc>
          <w:tcPr>
            <w:tcW w:w="2835" w:type="dxa"/>
            <w:shd w:val="clear" w:color="auto" w:fill="auto"/>
          </w:tcPr>
          <w:p w:rsidR="00520500" w:rsidRPr="001B3C30" w:rsidRDefault="00520500" w:rsidP="000F1DB4">
            <w:pPr>
              <w:pStyle w:val="TAL"/>
              <w:rPr>
                <w:ins w:id="1077" w:author="renda" w:date="2016-07-30T20:04:00Z"/>
                <w:rFonts w:cs="Arial"/>
              </w:rPr>
            </w:pPr>
          </w:p>
        </w:tc>
      </w:tr>
      <w:tr w:rsidR="00520500" w:rsidRPr="00986552" w:rsidTr="000F1DB4">
        <w:trPr>
          <w:cantSplit/>
          <w:trHeight w:val="113"/>
          <w:jc w:val="center"/>
          <w:ins w:id="1078" w:author="renda" w:date="2016-07-30T20:04:00Z"/>
        </w:trPr>
        <w:tc>
          <w:tcPr>
            <w:tcW w:w="3289" w:type="dxa"/>
            <w:gridSpan w:val="2"/>
            <w:shd w:val="clear" w:color="auto" w:fill="auto"/>
          </w:tcPr>
          <w:p w:rsidR="00520500" w:rsidRPr="001B3C30" w:rsidRDefault="00520500" w:rsidP="000F1DB4">
            <w:pPr>
              <w:pStyle w:val="TAL"/>
              <w:rPr>
                <w:ins w:id="1079" w:author="renda" w:date="2016-07-30T20:04:00Z"/>
                <w:rFonts w:cs="Arial"/>
              </w:rPr>
            </w:pPr>
            <w:ins w:id="1080" w:author="renda" w:date="2016-07-30T20:04:00Z">
              <w:r w:rsidRPr="001B3C30">
                <w:rPr>
                  <w:rFonts w:cs="Arial"/>
                </w:rPr>
                <w:t>Filter coefficient</w:t>
              </w:r>
            </w:ins>
          </w:p>
        </w:tc>
        <w:tc>
          <w:tcPr>
            <w:tcW w:w="708" w:type="dxa"/>
            <w:shd w:val="clear" w:color="auto" w:fill="auto"/>
          </w:tcPr>
          <w:p w:rsidR="00520500" w:rsidRPr="001B3C30" w:rsidRDefault="00520500" w:rsidP="000F1DB4">
            <w:pPr>
              <w:pStyle w:val="TAC"/>
              <w:rPr>
                <w:ins w:id="1081" w:author="renda" w:date="2016-07-30T20:04:00Z"/>
                <w:rFonts w:cs="Arial"/>
              </w:rPr>
            </w:pPr>
          </w:p>
        </w:tc>
        <w:tc>
          <w:tcPr>
            <w:tcW w:w="2410" w:type="dxa"/>
            <w:shd w:val="clear" w:color="auto" w:fill="auto"/>
          </w:tcPr>
          <w:p w:rsidR="00520500" w:rsidRPr="001B3C30" w:rsidRDefault="00520500" w:rsidP="000F1DB4">
            <w:pPr>
              <w:pStyle w:val="TAC"/>
              <w:rPr>
                <w:ins w:id="1082" w:author="renda" w:date="2016-07-30T20:04:00Z"/>
                <w:rFonts w:cs="Arial"/>
              </w:rPr>
            </w:pPr>
            <w:ins w:id="1083" w:author="renda" w:date="2016-07-30T20:04:00Z">
              <w:r w:rsidRPr="001B3C30">
                <w:rPr>
                  <w:rFonts w:cs="Arial"/>
                </w:rPr>
                <w:t>0</w:t>
              </w:r>
            </w:ins>
          </w:p>
        </w:tc>
        <w:tc>
          <w:tcPr>
            <w:tcW w:w="2835" w:type="dxa"/>
            <w:shd w:val="clear" w:color="auto" w:fill="auto"/>
          </w:tcPr>
          <w:p w:rsidR="00520500" w:rsidRPr="001B3C30" w:rsidRDefault="00520500" w:rsidP="000F1DB4">
            <w:pPr>
              <w:pStyle w:val="TAL"/>
              <w:rPr>
                <w:ins w:id="1084" w:author="renda" w:date="2016-07-30T20:04:00Z"/>
                <w:rFonts w:cs="Arial"/>
              </w:rPr>
            </w:pPr>
            <w:ins w:id="1085" w:author="renda" w:date="2016-07-30T20:04:00Z">
              <w:r w:rsidRPr="001B3C30">
                <w:rPr>
                  <w:rFonts w:cs="Arial"/>
                </w:rPr>
                <w:t>L3 filtering is not used</w:t>
              </w:r>
            </w:ins>
          </w:p>
        </w:tc>
      </w:tr>
      <w:tr w:rsidR="00520500" w:rsidRPr="00986552" w:rsidTr="000F1DB4">
        <w:trPr>
          <w:cantSplit/>
          <w:trHeight w:val="113"/>
          <w:jc w:val="center"/>
          <w:ins w:id="1086" w:author="renda" w:date="2016-07-30T20:04:00Z"/>
        </w:trPr>
        <w:tc>
          <w:tcPr>
            <w:tcW w:w="3289" w:type="dxa"/>
            <w:gridSpan w:val="2"/>
            <w:shd w:val="clear" w:color="auto" w:fill="auto"/>
          </w:tcPr>
          <w:p w:rsidR="00520500" w:rsidRPr="001B3C30" w:rsidRDefault="00520500" w:rsidP="000F1DB4">
            <w:pPr>
              <w:pStyle w:val="TAL"/>
              <w:rPr>
                <w:ins w:id="1087" w:author="renda" w:date="2016-07-30T20:04:00Z"/>
                <w:rFonts w:cs="Arial"/>
              </w:rPr>
            </w:pPr>
            <w:ins w:id="1088" w:author="renda" w:date="2016-07-30T20:04:00Z">
              <w:r w:rsidRPr="001B3C30">
                <w:rPr>
                  <w:rFonts w:cs="Arial"/>
                </w:rPr>
                <w:t>DRX</w:t>
              </w:r>
            </w:ins>
          </w:p>
        </w:tc>
        <w:tc>
          <w:tcPr>
            <w:tcW w:w="708" w:type="dxa"/>
            <w:shd w:val="clear" w:color="auto" w:fill="auto"/>
          </w:tcPr>
          <w:p w:rsidR="00520500" w:rsidRPr="001B3C30" w:rsidRDefault="00520500" w:rsidP="000F1DB4">
            <w:pPr>
              <w:pStyle w:val="TAC"/>
              <w:rPr>
                <w:ins w:id="1089" w:author="renda" w:date="2016-07-30T20:04:00Z"/>
                <w:rFonts w:cs="Arial"/>
              </w:rPr>
            </w:pPr>
          </w:p>
        </w:tc>
        <w:tc>
          <w:tcPr>
            <w:tcW w:w="2410" w:type="dxa"/>
            <w:shd w:val="clear" w:color="auto" w:fill="auto"/>
          </w:tcPr>
          <w:p w:rsidR="00520500" w:rsidRPr="001B3C30" w:rsidRDefault="00520500" w:rsidP="000F1DB4">
            <w:pPr>
              <w:pStyle w:val="TAC"/>
              <w:rPr>
                <w:ins w:id="1090" w:author="renda" w:date="2016-07-30T20:04:00Z"/>
                <w:rFonts w:cs="Arial"/>
              </w:rPr>
            </w:pPr>
          </w:p>
        </w:tc>
        <w:tc>
          <w:tcPr>
            <w:tcW w:w="2835" w:type="dxa"/>
            <w:shd w:val="clear" w:color="auto" w:fill="auto"/>
          </w:tcPr>
          <w:p w:rsidR="00520500" w:rsidRPr="001B3C30" w:rsidRDefault="00520500" w:rsidP="000F1DB4">
            <w:pPr>
              <w:pStyle w:val="TAL"/>
              <w:rPr>
                <w:ins w:id="1091" w:author="renda" w:date="2016-07-30T20:04:00Z"/>
                <w:rFonts w:cs="Arial"/>
              </w:rPr>
            </w:pPr>
            <w:ins w:id="1092" w:author="renda" w:date="2016-07-30T20:04:00Z">
              <w:r w:rsidRPr="001B3C30">
                <w:rPr>
                  <w:rFonts w:cs="Arial"/>
                </w:rPr>
                <w:t>OFF</w:t>
              </w:r>
            </w:ins>
          </w:p>
        </w:tc>
      </w:tr>
      <w:tr w:rsidR="00520500" w:rsidRPr="00986552" w:rsidTr="000F1DB4">
        <w:trPr>
          <w:cantSplit/>
          <w:trHeight w:val="113"/>
          <w:jc w:val="center"/>
          <w:ins w:id="1093" w:author="renda" w:date="2016-07-30T20:04:00Z"/>
        </w:trPr>
        <w:tc>
          <w:tcPr>
            <w:tcW w:w="3289" w:type="dxa"/>
            <w:gridSpan w:val="2"/>
            <w:shd w:val="clear" w:color="auto" w:fill="auto"/>
          </w:tcPr>
          <w:p w:rsidR="00520500" w:rsidRPr="001B3C30" w:rsidRDefault="00520500" w:rsidP="000F1DB4">
            <w:pPr>
              <w:pStyle w:val="TAL"/>
              <w:rPr>
                <w:ins w:id="1094" w:author="renda" w:date="2016-07-30T20:04:00Z"/>
                <w:rFonts w:cs="Arial"/>
              </w:rPr>
            </w:pPr>
            <w:ins w:id="1095" w:author="renda" w:date="2016-07-30T20:04:00Z">
              <w:r w:rsidRPr="001B3C30">
                <w:rPr>
                  <w:rFonts w:cs="Arial"/>
                </w:rPr>
                <w:t>CP length</w:t>
              </w:r>
            </w:ins>
          </w:p>
        </w:tc>
        <w:tc>
          <w:tcPr>
            <w:tcW w:w="708" w:type="dxa"/>
            <w:shd w:val="clear" w:color="auto" w:fill="auto"/>
          </w:tcPr>
          <w:p w:rsidR="00520500" w:rsidRPr="001B3C30" w:rsidRDefault="00520500" w:rsidP="000F1DB4">
            <w:pPr>
              <w:pStyle w:val="TAC"/>
              <w:rPr>
                <w:ins w:id="1096" w:author="renda" w:date="2016-07-30T20:04:00Z"/>
                <w:rFonts w:cs="Arial"/>
              </w:rPr>
            </w:pPr>
          </w:p>
        </w:tc>
        <w:tc>
          <w:tcPr>
            <w:tcW w:w="2410" w:type="dxa"/>
            <w:shd w:val="clear" w:color="auto" w:fill="auto"/>
          </w:tcPr>
          <w:p w:rsidR="00520500" w:rsidRPr="001B3C30" w:rsidRDefault="00520500" w:rsidP="000F1DB4">
            <w:pPr>
              <w:pStyle w:val="TAC"/>
              <w:rPr>
                <w:ins w:id="1097" w:author="renda" w:date="2016-07-30T20:04:00Z"/>
                <w:rFonts w:cs="Arial"/>
              </w:rPr>
            </w:pPr>
            <w:smartTag w:uri="urn:schemas-microsoft-com:office:smarttags" w:element="City">
              <w:smartTag w:uri="urn:schemas-microsoft-com:office:smarttags" w:element="place">
                <w:ins w:id="1098" w:author="renda" w:date="2016-07-30T20:04:00Z">
                  <w:r w:rsidRPr="001B3C30">
                    <w:rPr>
                      <w:rFonts w:cs="Arial"/>
                    </w:rPr>
                    <w:t>Normal</w:t>
                  </w:r>
                </w:ins>
              </w:smartTag>
            </w:smartTag>
          </w:p>
        </w:tc>
        <w:tc>
          <w:tcPr>
            <w:tcW w:w="2835" w:type="dxa"/>
            <w:shd w:val="clear" w:color="auto" w:fill="auto"/>
          </w:tcPr>
          <w:p w:rsidR="00520500" w:rsidRPr="001B3C30" w:rsidRDefault="00520500" w:rsidP="000F1DB4">
            <w:pPr>
              <w:pStyle w:val="TAL"/>
              <w:rPr>
                <w:ins w:id="1099" w:author="renda" w:date="2016-07-30T20:04:00Z"/>
                <w:rFonts w:cs="Arial"/>
              </w:rPr>
            </w:pPr>
          </w:p>
        </w:tc>
      </w:tr>
      <w:tr w:rsidR="00520500" w:rsidRPr="00986552" w:rsidTr="000F1DB4">
        <w:trPr>
          <w:cantSplit/>
          <w:trHeight w:val="113"/>
          <w:jc w:val="center"/>
          <w:ins w:id="1100" w:author="renda" w:date="2016-07-30T20:04:00Z"/>
        </w:trPr>
        <w:tc>
          <w:tcPr>
            <w:tcW w:w="3289" w:type="dxa"/>
            <w:gridSpan w:val="2"/>
            <w:shd w:val="clear" w:color="auto" w:fill="auto"/>
          </w:tcPr>
          <w:p w:rsidR="00520500" w:rsidRPr="001B3C30" w:rsidRDefault="00520500" w:rsidP="000F1DB4">
            <w:pPr>
              <w:pStyle w:val="TAL"/>
              <w:rPr>
                <w:ins w:id="1101" w:author="renda" w:date="2016-07-30T20:04:00Z"/>
                <w:rFonts w:cs="Arial"/>
              </w:rPr>
            </w:pPr>
            <w:ins w:id="1102" w:author="renda" w:date="2016-07-30T20:04:00Z">
              <w:r w:rsidRPr="001B3C30">
                <w:rPr>
                  <w:rFonts w:cs="Arial"/>
                </w:rPr>
                <w:t>Access Barring Information</w:t>
              </w:r>
            </w:ins>
          </w:p>
        </w:tc>
        <w:tc>
          <w:tcPr>
            <w:tcW w:w="708" w:type="dxa"/>
            <w:shd w:val="clear" w:color="auto" w:fill="auto"/>
          </w:tcPr>
          <w:p w:rsidR="00520500" w:rsidRPr="001B3C30" w:rsidRDefault="00520500" w:rsidP="000F1DB4">
            <w:pPr>
              <w:pStyle w:val="TAC"/>
              <w:rPr>
                <w:ins w:id="1103" w:author="renda" w:date="2016-07-30T20:04:00Z"/>
                <w:rFonts w:cs="Arial"/>
              </w:rPr>
            </w:pPr>
            <w:ins w:id="1104" w:author="renda" w:date="2016-07-30T20:04:00Z">
              <w:r w:rsidRPr="001B3C30">
                <w:rPr>
                  <w:rFonts w:cs="Arial"/>
                </w:rPr>
                <w:t>-</w:t>
              </w:r>
            </w:ins>
          </w:p>
        </w:tc>
        <w:tc>
          <w:tcPr>
            <w:tcW w:w="2410" w:type="dxa"/>
            <w:shd w:val="clear" w:color="auto" w:fill="auto"/>
          </w:tcPr>
          <w:p w:rsidR="00520500" w:rsidRPr="001B3C30" w:rsidRDefault="00520500" w:rsidP="000F1DB4">
            <w:pPr>
              <w:pStyle w:val="TAC"/>
              <w:rPr>
                <w:ins w:id="1105" w:author="renda" w:date="2016-07-30T20:04:00Z"/>
                <w:rFonts w:cs="Arial"/>
              </w:rPr>
            </w:pPr>
            <w:ins w:id="1106" w:author="renda" w:date="2016-07-30T20:04:00Z">
              <w:r w:rsidRPr="001B3C30">
                <w:rPr>
                  <w:rFonts w:cs="Arial"/>
                </w:rPr>
                <w:t>Not Sent</w:t>
              </w:r>
            </w:ins>
          </w:p>
        </w:tc>
        <w:tc>
          <w:tcPr>
            <w:tcW w:w="2835" w:type="dxa"/>
            <w:shd w:val="clear" w:color="auto" w:fill="auto"/>
          </w:tcPr>
          <w:p w:rsidR="00520500" w:rsidRPr="001B3C30" w:rsidRDefault="00520500" w:rsidP="000F1DB4">
            <w:pPr>
              <w:pStyle w:val="TAL"/>
              <w:rPr>
                <w:ins w:id="1107" w:author="renda" w:date="2016-07-30T20:04:00Z"/>
                <w:rFonts w:cs="Arial"/>
              </w:rPr>
            </w:pPr>
            <w:ins w:id="1108" w:author="renda" w:date="2016-07-30T20:04:00Z">
              <w:r w:rsidRPr="001B3C30">
                <w:rPr>
                  <w:rFonts w:cs="Arial"/>
                </w:rPr>
                <w:t>No additional delays in random access procedure.</w:t>
              </w:r>
            </w:ins>
          </w:p>
        </w:tc>
      </w:tr>
      <w:tr w:rsidR="00520500" w:rsidRPr="00986552" w:rsidTr="000F1DB4">
        <w:trPr>
          <w:cantSplit/>
          <w:trHeight w:val="113"/>
          <w:jc w:val="center"/>
          <w:ins w:id="1109" w:author="renda" w:date="2016-07-30T20:04:00Z"/>
        </w:trPr>
        <w:tc>
          <w:tcPr>
            <w:tcW w:w="3289" w:type="dxa"/>
            <w:gridSpan w:val="2"/>
            <w:shd w:val="clear" w:color="auto" w:fill="auto"/>
          </w:tcPr>
          <w:p w:rsidR="00520500" w:rsidRPr="001B3C30" w:rsidRDefault="00520500" w:rsidP="000F1DB4">
            <w:pPr>
              <w:pStyle w:val="TAL"/>
              <w:rPr>
                <w:ins w:id="1110" w:author="renda" w:date="2016-07-30T20:04:00Z"/>
                <w:rFonts w:cs="Arial"/>
              </w:rPr>
            </w:pPr>
            <w:ins w:id="1111" w:author="renda" w:date="2016-07-30T20:04:00Z">
              <w:r w:rsidRPr="001B3C30">
                <w:rPr>
                  <w:rFonts w:cs="Arial"/>
                </w:rPr>
                <w:t>Special subframe configuration</w:t>
              </w:r>
            </w:ins>
          </w:p>
        </w:tc>
        <w:tc>
          <w:tcPr>
            <w:tcW w:w="708" w:type="dxa"/>
            <w:shd w:val="clear" w:color="auto" w:fill="auto"/>
          </w:tcPr>
          <w:p w:rsidR="00520500" w:rsidRPr="001B3C30" w:rsidRDefault="00520500" w:rsidP="000F1DB4">
            <w:pPr>
              <w:pStyle w:val="TAC"/>
              <w:rPr>
                <w:ins w:id="1112" w:author="renda" w:date="2016-07-30T20:04:00Z"/>
                <w:rFonts w:cs="Arial"/>
              </w:rPr>
            </w:pPr>
          </w:p>
        </w:tc>
        <w:tc>
          <w:tcPr>
            <w:tcW w:w="2410" w:type="dxa"/>
            <w:shd w:val="clear" w:color="auto" w:fill="auto"/>
          </w:tcPr>
          <w:p w:rsidR="00520500" w:rsidRPr="001B3C30" w:rsidRDefault="00520500" w:rsidP="000F1DB4">
            <w:pPr>
              <w:pStyle w:val="TAC"/>
              <w:rPr>
                <w:ins w:id="1113" w:author="renda" w:date="2016-07-30T20:04:00Z"/>
                <w:rFonts w:cs="Arial"/>
              </w:rPr>
            </w:pPr>
            <w:ins w:id="1114" w:author="renda" w:date="2016-07-30T20:04:00Z">
              <w:r w:rsidRPr="001B3C30">
                <w:rPr>
                  <w:rFonts w:cs="Arial"/>
                </w:rPr>
                <w:t>6</w:t>
              </w:r>
            </w:ins>
          </w:p>
        </w:tc>
        <w:tc>
          <w:tcPr>
            <w:tcW w:w="2835" w:type="dxa"/>
            <w:shd w:val="clear" w:color="auto" w:fill="auto"/>
          </w:tcPr>
          <w:p w:rsidR="00520500" w:rsidRPr="001B3C30" w:rsidRDefault="00520500" w:rsidP="000F1DB4">
            <w:pPr>
              <w:pStyle w:val="TAL"/>
              <w:rPr>
                <w:ins w:id="1115" w:author="renda" w:date="2016-07-30T20:04:00Z"/>
                <w:rFonts w:cs="Arial"/>
              </w:rPr>
            </w:pPr>
            <w:ins w:id="1116" w:author="renda" w:date="2016-07-30T20:04:00Z">
              <w:r w:rsidRPr="001B3C30">
                <w:rPr>
                  <w:rFonts w:cs="Arial"/>
                </w:rPr>
                <w:t>As specified in table 4.2-1 in TS 36.211</w:t>
              </w:r>
            </w:ins>
          </w:p>
        </w:tc>
      </w:tr>
      <w:tr w:rsidR="00520500" w:rsidRPr="00986552" w:rsidTr="000F1DB4">
        <w:trPr>
          <w:cantSplit/>
          <w:trHeight w:val="113"/>
          <w:jc w:val="center"/>
          <w:ins w:id="1117" w:author="renda" w:date="2016-07-30T20:04:00Z"/>
        </w:trPr>
        <w:tc>
          <w:tcPr>
            <w:tcW w:w="3289" w:type="dxa"/>
            <w:gridSpan w:val="2"/>
            <w:shd w:val="clear" w:color="auto" w:fill="auto"/>
          </w:tcPr>
          <w:p w:rsidR="00520500" w:rsidRPr="001B3C30" w:rsidRDefault="00520500" w:rsidP="000F1DB4">
            <w:pPr>
              <w:pStyle w:val="TAL"/>
              <w:rPr>
                <w:ins w:id="1118" w:author="renda" w:date="2016-07-30T20:04:00Z"/>
                <w:rFonts w:cs="Arial"/>
              </w:rPr>
            </w:pPr>
            <w:ins w:id="1119" w:author="renda" w:date="2016-07-30T20:04:00Z">
              <w:r w:rsidRPr="001B3C30">
                <w:rPr>
                  <w:rFonts w:cs="Arial"/>
                </w:rPr>
                <w:t>Uplink-downlink configuration</w:t>
              </w:r>
            </w:ins>
          </w:p>
        </w:tc>
        <w:tc>
          <w:tcPr>
            <w:tcW w:w="708" w:type="dxa"/>
            <w:shd w:val="clear" w:color="auto" w:fill="auto"/>
          </w:tcPr>
          <w:p w:rsidR="00520500" w:rsidRPr="001B3C30" w:rsidRDefault="00520500" w:rsidP="000F1DB4">
            <w:pPr>
              <w:pStyle w:val="TAC"/>
              <w:rPr>
                <w:ins w:id="1120" w:author="renda" w:date="2016-07-30T20:04:00Z"/>
                <w:rFonts w:cs="Arial"/>
              </w:rPr>
            </w:pPr>
          </w:p>
        </w:tc>
        <w:tc>
          <w:tcPr>
            <w:tcW w:w="2410" w:type="dxa"/>
            <w:shd w:val="clear" w:color="auto" w:fill="auto"/>
          </w:tcPr>
          <w:p w:rsidR="00520500" w:rsidRPr="001B3C30" w:rsidRDefault="00520500" w:rsidP="000F1DB4">
            <w:pPr>
              <w:pStyle w:val="TAC"/>
              <w:rPr>
                <w:ins w:id="1121" w:author="renda" w:date="2016-07-30T20:04:00Z"/>
                <w:rFonts w:cs="Arial"/>
              </w:rPr>
            </w:pPr>
            <w:ins w:id="1122" w:author="renda" w:date="2016-07-30T20:04:00Z">
              <w:r w:rsidRPr="001B3C30">
                <w:rPr>
                  <w:rFonts w:cs="Arial"/>
                </w:rPr>
                <w:t>1</w:t>
              </w:r>
            </w:ins>
          </w:p>
        </w:tc>
        <w:tc>
          <w:tcPr>
            <w:tcW w:w="2835" w:type="dxa"/>
            <w:shd w:val="clear" w:color="auto" w:fill="auto"/>
          </w:tcPr>
          <w:p w:rsidR="00520500" w:rsidRPr="001B3C30" w:rsidRDefault="00520500" w:rsidP="000F1DB4">
            <w:pPr>
              <w:pStyle w:val="TAL"/>
              <w:rPr>
                <w:ins w:id="1123" w:author="renda" w:date="2016-07-30T20:04:00Z"/>
                <w:rFonts w:cs="Arial"/>
              </w:rPr>
            </w:pPr>
            <w:ins w:id="1124" w:author="renda" w:date="2016-07-30T20:04:00Z">
              <w:r w:rsidRPr="001B3C30">
                <w:rPr>
                  <w:rFonts w:cs="Arial"/>
                </w:rPr>
                <w:t>As specified in table 4.2-2 in TS 36.211</w:t>
              </w:r>
            </w:ins>
          </w:p>
        </w:tc>
      </w:tr>
      <w:tr w:rsidR="00520500" w:rsidRPr="00986552" w:rsidTr="000F1DB4">
        <w:trPr>
          <w:cantSplit/>
          <w:trHeight w:val="113"/>
          <w:jc w:val="center"/>
          <w:ins w:id="1125" w:author="renda" w:date="2016-07-30T20:04:00Z"/>
        </w:trPr>
        <w:tc>
          <w:tcPr>
            <w:tcW w:w="3289" w:type="dxa"/>
            <w:gridSpan w:val="2"/>
            <w:shd w:val="clear" w:color="auto" w:fill="auto"/>
          </w:tcPr>
          <w:p w:rsidR="00520500" w:rsidRPr="001B3C30" w:rsidRDefault="00520500" w:rsidP="000F1DB4">
            <w:pPr>
              <w:pStyle w:val="TAL"/>
              <w:rPr>
                <w:ins w:id="1126" w:author="renda" w:date="2016-07-30T20:04:00Z"/>
                <w:rFonts w:cs="Arial"/>
              </w:rPr>
            </w:pPr>
            <w:ins w:id="1127" w:author="renda" w:date="2016-07-30T20:04:00Z">
              <w:r w:rsidRPr="001B3C30">
                <w:rPr>
                  <w:rFonts w:cs="Arial"/>
                </w:rPr>
                <w:t>PRACH configuration</w:t>
              </w:r>
            </w:ins>
          </w:p>
        </w:tc>
        <w:tc>
          <w:tcPr>
            <w:tcW w:w="708" w:type="dxa"/>
            <w:shd w:val="clear" w:color="auto" w:fill="auto"/>
          </w:tcPr>
          <w:p w:rsidR="00520500" w:rsidRPr="001B3C30" w:rsidRDefault="00520500" w:rsidP="000F1DB4">
            <w:pPr>
              <w:pStyle w:val="TAC"/>
              <w:rPr>
                <w:ins w:id="1128" w:author="renda" w:date="2016-07-30T20:04:00Z"/>
                <w:rFonts w:cs="Arial"/>
              </w:rPr>
            </w:pPr>
          </w:p>
        </w:tc>
        <w:tc>
          <w:tcPr>
            <w:tcW w:w="2410" w:type="dxa"/>
            <w:shd w:val="clear" w:color="auto" w:fill="auto"/>
          </w:tcPr>
          <w:p w:rsidR="00520500" w:rsidRPr="0007483E" w:rsidRDefault="00211DAB" w:rsidP="000F1DB4">
            <w:pPr>
              <w:pStyle w:val="TAC"/>
              <w:rPr>
                <w:ins w:id="1129" w:author="renda" w:date="2016-07-30T20:04:00Z"/>
                <w:rFonts w:cs="Arial"/>
                <w:lang w:eastAsia="zh-CN"/>
              </w:rPr>
            </w:pPr>
            <w:ins w:id="1130" w:author="renda" w:date="2016-07-30T20:05:00Z">
              <w:r>
                <w:rPr>
                  <w:rFonts w:cs="Arial" w:hint="eastAsia"/>
                  <w:lang w:eastAsia="zh-CN"/>
                </w:rPr>
                <w:t xml:space="preserve">PRACH_4CE </w:t>
              </w:r>
            </w:ins>
          </w:p>
        </w:tc>
        <w:tc>
          <w:tcPr>
            <w:tcW w:w="2835" w:type="dxa"/>
            <w:shd w:val="clear" w:color="auto" w:fill="auto"/>
          </w:tcPr>
          <w:p w:rsidR="00520500" w:rsidRPr="0007483E" w:rsidRDefault="00520500" w:rsidP="000F1DB4">
            <w:pPr>
              <w:pStyle w:val="TAL"/>
              <w:rPr>
                <w:ins w:id="1131" w:author="renda" w:date="2016-07-30T20:04:00Z"/>
                <w:rFonts w:cs="Arial"/>
                <w:lang w:eastAsia="zh-CN"/>
              </w:rPr>
            </w:pPr>
            <w:ins w:id="1132" w:author="renda" w:date="2016-07-30T20:04:00Z">
              <w:r w:rsidRPr="00D212AB">
                <w:rPr>
                  <w:rFonts w:cs="Arial"/>
                  <w:lang w:eastAsia="zh-CN"/>
                </w:rPr>
                <w:t xml:space="preserve">As specified in clause  </w:t>
              </w:r>
              <w:r>
                <w:rPr>
                  <w:rFonts w:cs="v4.2.0"/>
                </w:rPr>
                <w:t>A.3.16</w:t>
              </w:r>
            </w:ins>
          </w:p>
        </w:tc>
      </w:tr>
      <w:tr w:rsidR="00520500" w:rsidRPr="00986552" w:rsidTr="000F1DB4">
        <w:trPr>
          <w:cantSplit/>
          <w:trHeight w:val="113"/>
          <w:jc w:val="center"/>
          <w:ins w:id="1133" w:author="renda" w:date="2016-07-30T20:04:00Z"/>
        </w:trPr>
        <w:tc>
          <w:tcPr>
            <w:tcW w:w="3289" w:type="dxa"/>
            <w:gridSpan w:val="2"/>
            <w:shd w:val="clear" w:color="auto" w:fill="auto"/>
          </w:tcPr>
          <w:p w:rsidR="00520500" w:rsidRPr="001B3C30" w:rsidRDefault="00520500" w:rsidP="000F1DB4">
            <w:pPr>
              <w:pStyle w:val="TAL"/>
              <w:rPr>
                <w:ins w:id="1134" w:author="renda" w:date="2016-07-30T20:04:00Z"/>
                <w:rFonts w:cs="Arial"/>
              </w:rPr>
            </w:pPr>
            <w:ins w:id="1135" w:author="renda" w:date="2016-07-30T20:04:00Z">
              <w:r w:rsidRPr="001B3C30">
                <w:rPr>
                  <w:rFonts w:cs="Arial"/>
                </w:rPr>
                <w:t>Time offset between cells</w:t>
              </w:r>
            </w:ins>
          </w:p>
        </w:tc>
        <w:tc>
          <w:tcPr>
            <w:tcW w:w="708" w:type="dxa"/>
            <w:shd w:val="clear" w:color="auto" w:fill="auto"/>
          </w:tcPr>
          <w:p w:rsidR="00520500" w:rsidRPr="001B3C30" w:rsidRDefault="00520500" w:rsidP="000F1DB4">
            <w:pPr>
              <w:pStyle w:val="TAC"/>
              <w:rPr>
                <w:ins w:id="1136" w:author="renda" w:date="2016-07-30T20:04:00Z"/>
                <w:rFonts w:cs="Arial"/>
              </w:rPr>
            </w:pPr>
          </w:p>
        </w:tc>
        <w:tc>
          <w:tcPr>
            <w:tcW w:w="2410" w:type="dxa"/>
            <w:shd w:val="clear" w:color="auto" w:fill="auto"/>
          </w:tcPr>
          <w:p w:rsidR="00520500" w:rsidRPr="001B3C30" w:rsidRDefault="00520500" w:rsidP="000F1DB4">
            <w:pPr>
              <w:pStyle w:val="TAC"/>
              <w:rPr>
                <w:ins w:id="1137" w:author="renda" w:date="2016-07-30T20:04:00Z"/>
                <w:rFonts w:cs="Arial"/>
              </w:rPr>
            </w:pPr>
            <w:ins w:id="1138" w:author="renda" w:date="2016-07-30T20:04:00Z">
              <w:r w:rsidRPr="001B3C30">
                <w:rPr>
                  <w:rFonts w:cs="Arial"/>
                </w:rPr>
                <w:t xml:space="preserve">3 </w:t>
              </w:r>
              <w:r w:rsidRPr="001B3C30">
                <w:rPr>
                  <w:rFonts w:cs="Arial"/>
                </w:rPr>
                <w:sym w:font="Symbol" w:char="F06D"/>
              </w:r>
              <w:r w:rsidRPr="001B3C30">
                <w:rPr>
                  <w:rFonts w:cs="Arial"/>
                </w:rPr>
                <w:t>s</w:t>
              </w:r>
            </w:ins>
          </w:p>
        </w:tc>
        <w:tc>
          <w:tcPr>
            <w:tcW w:w="2835" w:type="dxa"/>
            <w:shd w:val="clear" w:color="auto" w:fill="auto"/>
          </w:tcPr>
          <w:p w:rsidR="00520500" w:rsidRPr="001B3C30" w:rsidRDefault="00520500" w:rsidP="000F1DB4">
            <w:pPr>
              <w:pStyle w:val="TAL"/>
              <w:rPr>
                <w:ins w:id="1139" w:author="renda" w:date="2016-07-30T20:04:00Z"/>
                <w:rFonts w:cs="Arial"/>
              </w:rPr>
            </w:pPr>
            <w:ins w:id="1140" w:author="renda" w:date="2016-07-30T20:04:00Z">
              <w:r w:rsidRPr="001B3C30">
                <w:rPr>
                  <w:rFonts w:cs="Arial"/>
                </w:rPr>
                <w:t>Synchronous cells</w:t>
              </w:r>
            </w:ins>
          </w:p>
        </w:tc>
      </w:tr>
      <w:tr w:rsidR="00520500" w:rsidRPr="00C91E4A" w:rsidTr="000F1DB4">
        <w:trPr>
          <w:cantSplit/>
          <w:trHeight w:val="113"/>
          <w:jc w:val="center"/>
          <w:ins w:id="1141" w:author="renda" w:date="2016-07-30T20:04:00Z"/>
        </w:trPr>
        <w:tc>
          <w:tcPr>
            <w:tcW w:w="3289" w:type="dxa"/>
            <w:gridSpan w:val="2"/>
            <w:shd w:val="clear" w:color="auto" w:fill="auto"/>
          </w:tcPr>
          <w:p w:rsidR="00520500" w:rsidRPr="00C91E4A" w:rsidRDefault="00520500" w:rsidP="000F1DB4">
            <w:pPr>
              <w:pStyle w:val="TAL"/>
              <w:rPr>
                <w:ins w:id="1142" w:author="renda" w:date="2016-07-30T20:04:00Z"/>
                <w:rFonts w:cs="Arial"/>
              </w:rPr>
            </w:pPr>
            <w:ins w:id="1143" w:author="renda" w:date="2016-07-30T20:04:00Z">
              <w:r w:rsidRPr="00C91E4A">
                <w:rPr>
                  <w:rFonts w:cs="Arial"/>
                </w:rPr>
                <w:t>T1</w:t>
              </w:r>
            </w:ins>
          </w:p>
        </w:tc>
        <w:tc>
          <w:tcPr>
            <w:tcW w:w="708" w:type="dxa"/>
            <w:shd w:val="clear" w:color="auto" w:fill="auto"/>
          </w:tcPr>
          <w:p w:rsidR="00520500" w:rsidRPr="00C91E4A" w:rsidRDefault="00520500" w:rsidP="000F1DB4">
            <w:pPr>
              <w:pStyle w:val="TAC"/>
              <w:rPr>
                <w:ins w:id="1144" w:author="renda" w:date="2016-07-30T20:04:00Z"/>
                <w:rFonts w:cs="Arial"/>
              </w:rPr>
            </w:pPr>
            <w:ins w:id="1145"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1146" w:author="renda" w:date="2016-07-30T20:04:00Z"/>
                <w:rFonts w:cs="Arial"/>
              </w:rPr>
            </w:pPr>
            <w:ins w:id="1147" w:author="renda" w:date="2016-07-30T20:04:00Z">
              <w:r w:rsidRPr="001A4081">
                <w:rPr>
                  <w:rFonts w:cs="Arial"/>
                </w:rPr>
                <w:t>5</w:t>
              </w:r>
            </w:ins>
          </w:p>
        </w:tc>
        <w:tc>
          <w:tcPr>
            <w:tcW w:w="2835" w:type="dxa"/>
            <w:shd w:val="clear" w:color="auto" w:fill="auto"/>
          </w:tcPr>
          <w:p w:rsidR="00520500" w:rsidRPr="00C91E4A" w:rsidRDefault="00520500" w:rsidP="000F1DB4">
            <w:pPr>
              <w:pStyle w:val="TAL"/>
              <w:rPr>
                <w:ins w:id="1148" w:author="renda" w:date="2016-07-30T20:04:00Z"/>
                <w:rFonts w:cs="Arial"/>
              </w:rPr>
            </w:pPr>
          </w:p>
        </w:tc>
      </w:tr>
      <w:tr w:rsidR="00520500" w:rsidRPr="00C91E4A" w:rsidTr="000F1DB4">
        <w:trPr>
          <w:cantSplit/>
          <w:trHeight w:val="113"/>
          <w:jc w:val="center"/>
          <w:ins w:id="1149" w:author="renda" w:date="2016-07-30T20:04:00Z"/>
        </w:trPr>
        <w:tc>
          <w:tcPr>
            <w:tcW w:w="3289" w:type="dxa"/>
            <w:gridSpan w:val="2"/>
            <w:shd w:val="clear" w:color="auto" w:fill="auto"/>
          </w:tcPr>
          <w:p w:rsidR="00520500" w:rsidRPr="00C91E4A" w:rsidRDefault="00520500" w:rsidP="000F1DB4">
            <w:pPr>
              <w:pStyle w:val="TAL"/>
              <w:rPr>
                <w:ins w:id="1150" w:author="renda" w:date="2016-07-30T20:04:00Z"/>
                <w:rFonts w:cs="Arial"/>
              </w:rPr>
            </w:pPr>
            <w:ins w:id="1151" w:author="renda" w:date="2016-07-30T20:04:00Z">
              <w:r w:rsidRPr="00C91E4A">
                <w:rPr>
                  <w:rFonts w:cs="Arial"/>
                </w:rPr>
                <w:t>T2</w:t>
              </w:r>
            </w:ins>
          </w:p>
        </w:tc>
        <w:tc>
          <w:tcPr>
            <w:tcW w:w="708" w:type="dxa"/>
            <w:shd w:val="clear" w:color="auto" w:fill="auto"/>
          </w:tcPr>
          <w:p w:rsidR="00520500" w:rsidRPr="00C91E4A" w:rsidRDefault="00520500" w:rsidP="000F1DB4">
            <w:pPr>
              <w:pStyle w:val="TAC"/>
              <w:rPr>
                <w:ins w:id="1152" w:author="renda" w:date="2016-07-30T20:04:00Z"/>
                <w:rFonts w:cs="Arial"/>
              </w:rPr>
            </w:pPr>
            <w:ins w:id="1153"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1154" w:author="renda" w:date="2016-07-30T20:04:00Z"/>
                <w:rFonts w:cs="Arial"/>
              </w:rPr>
            </w:pPr>
            <w:ins w:id="1155" w:author="renda" w:date="2016-07-30T20:04:00Z">
              <w:r w:rsidRPr="00F5500A">
                <w:rPr>
                  <w:rFonts w:cs="Arial"/>
                </w:rPr>
                <w:sym w:font="Symbol" w:char="F0A3"/>
              </w:r>
              <w:r w:rsidRPr="00F5500A">
                <w:rPr>
                  <w:rFonts w:cs="Arial"/>
                </w:rPr>
                <w:t>5</w:t>
              </w:r>
            </w:ins>
          </w:p>
        </w:tc>
        <w:tc>
          <w:tcPr>
            <w:tcW w:w="2835" w:type="dxa"/>
            <w:shd w:val="clear" w:color="auto" w:fill="auto"/>
          </w:tcPr>
          <w:p w:rsidR="00520500" w:rsidRPr="00C91E4A" w:rsidRDefault="00520500" w:rsidP="000F1DB4">
            <w:pPr>
              <w:pStyle w:val="TAL"/>
              <w:rPr>
                <w:ins w:id="1156" w:author="renda" w:date="2016-07-30T20:04:00Z"/>
                <w:rFonts w:cs="Arial"/>
              </w:rPr>
            </w:pPr>
          </w:p>
        </w:tc>
      </w:tr>
      <w:tr w:rsidR="00520500" w:rsidRPr="00C91E4A" w:rsidTr="000F1DB4">
        <w:trPr>
          <w:cantSplit/>
          <w:trHeight w:val="113"/>
          <w:jc w:val="center"/>
          <w:ins w:id="1157" w:author="renda" w:date="2016-07-30T20:04:00Z"/>
        </w:trPr>
        <w:tc>
          <w:tcPr>
            <w:tcW w:w="3289" w:type="dxa"/>
            <w:gridSpan w:val="2"/>
            <w:shd w:val="clear" w:color="auto" w:fill="auto"/>
          </w:tcPr>
          <w:p w:rsidR="00520500" w:rsidRPr="00C91E4A" w:rsidRDefault="00520500" w:rsidP="000F1DB4">
            <w:pPr>
              <w:pStyle w:val="TAL"/>
              <w:rPr>
                <w:ins w:id="1158" w:author="renda" w:date="2016-07-30T20:04:00Z"/>
                <w:rFonts w:cs="Arial"/>
              </w:rPr>
            </w:pPr>
            <w:ins w:id="1159" w:author="renda" w:date="2016-07-30T20:04:00Z">
              <w:r w:rsidRPr="00C91E4A">
                <w:rPr>
                  <w:rFonts w:cs="Arial"/>
                </w:rPr>
                <w:t>T3</w:t>
              </w:r>
            </w:ins>
          </w:p>
        </w:tc>
        <w:tc>
          <w:tcPr>
            <w:tcW w:w="708" w:type="dxa"/>
            <w:shd w:val="clear" w:color="auto" w:fill="auto"/>
          </w:tcPr>
          <w:p w:rsidR="00520500" w:rsidRPr="00C91E4A" w:rsidRDefault="00520500" w:rsidP="000F1DB4">
            <w:pPr>
              <w:pStyle w:val="TAC"/>
              <w:rPr>
                <w:ins w:id="1160" w:author="renda" w:date="2016-07-30T20:04:00Z"/>
                <w:rFonts w:cs="Arial"/>
              </w:rPr>
            </w:pPr>
            <w:ins w:id="1161"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1162" w:author="renda" w:date="2016-07-30T20:04:00Z"/>
                <w:rFonts w:cs="Arial"/>
              </w:rPr>
            </w:pPr>
            <w:ins w:id="1163" w:author="renda" w:date="2016-07-30T20:04:00Z">
              <w:r w:rsidRPr="00F5500A">
                <w:rPr>
                  <w:rFonts w:cs="Arial"/>
                </w:rPr>
                <w:t>1</w:t>
              </w:r>
            </w:ins>
          </w:p>
        </w:tc>
        <w:tc>
          <w:tcPr>
            <w:tcW w:w="2835" w:type="dxa"/>
            <w:shd w:val="clear" w:color="auto" w:fill="auto"/>
          </w:tcPr>
          <w:p w:rsidR="00520500" w:rsidRPr="00C91E4A" w:rsidRDefault="00520500" w:rsidP="000F1DB4">
            <w:pPr>
              <w:pStyle w:val="TAL"/>
              <w:rPr>
                <w:ins w:id="1164" w:author="renda" w:date="2016-07-30T20:04:00Z"/>
                <w:rFonts w:cs="Arial"/>
              </w:rPr>
            </w:pPr>
          </w:p>
        </w:tc>
      </w:tr>
      <w:tr w:rsidR="00520500" w:rsidRPr="00B35C7A" w:rsidTr="000F1DB4">
        <w:trPr>
          <w:cantSplit/>
          <w:trHeight w:val="113"/>
          <w:jc w:val="center"/>
          <w:ins w:id="1165" w:author="renda" w:date="2016-07-30T20: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520500" w:rsidRPr="00C91E4A" w:rsidRDefault="00520500" w:rsidP="000F1DB4">
            <w:pPr>
              <w:pStyle w:val="TAL"/>
              <w:rPr>
                <w:ins w:id="1166" w:author="renda" w:date="2016-07-30T20:04:00Z"/>
                <w:rFonts w:cs="Arial"/>
              </w:rPr>
            </w:pPr>
            <w:ins w:id="1167" w:author="renda" w:date="2016-07-30T20:04: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520500" w:rsidRPr="00C91E4A" w:rsidRDefault="00520500" w:rsidP="000F1DB4">
            <w:pPr>
              <w:pStyle w:val="TAC"/>
              <w:rPr>
                <w:ins w:id="1168" w:author="renda" w:date="2016-07-30T20:04: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C"/>
              <w:rPr>
                <w:ins w:id="1169" w:author="renda" w:date="2016-07-30T20:04:00Z"/>
                <w:rFonts w:cs="Arial"/>
              </w:rPr>
            </w:pPr>
            <w:ins w:id="1170" w:author="renda" w:date="2016-07-30T20:04: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520500" w:rsidRPr="00B35C7A" w:rsidRDefault="00520500" w:rsidP="000F1DB4">
            <w:pPr>
              <w:pStyle w:val="TAL"/>
              <w:rPr>
                <w:ins w:id="1171" w:author="renda" w:date="2016-07-30T20:04:00Z"/>
                <w:rFonts w:cs="Arial"/>
              </w:rPr>
            </w:pPr>
          </w:p>
        </w:tc>
      </w:tr>
    </w:tbl>
    <w:p w:rsidR="00520500" w:rsidRPr="00986552" w:rsidRDefault="00520500" w:rsidP="00520500">
      <w:pPr>
        <w:rPr>
          <w:ins w:id="1172" w:author="renda" w:date="2016-07-30T20:04:00Z"/>
        </w:rPr>
      </w:pPr>
    </w:p>
    <w:p w:rsidR="00520500" w:rsidRPr="00986552" w:rsidRDefault="00520500" w:rsidP="00520500">
      <w:pPr>
        <w:pStyle w:val="TH"/>
        <w:rPr>
          <w:ins w:id="1173" w:author="renda" w:date="2016-07-30T20:04:00Z"/>
        </w:rPr>
      </w:pPr>
      <w:ins w:id="1174" w:author="renda" w:date="2016-07-30T20:04:00Z">
        <w:r w:rsidRPr="00986552">
          <w:lastRenderedPageBreak/>
          <w:t xml:space="preserve">Table </w:t>
        </w:r>
        <w:r>
          <w:t>A.5.1.x3</w:t>
        </w:r>
        <w:r w:rsidRPr="00986552">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9"/>
        <w:gridCol w:w="1274"/>
        <w:gridCol w:w="994"/>
        <w:gridCol w:w="993"/>
        <w:gridCol w:w="995"/>
        <w:gridCol w:w="1160"/>
        <w:gridCol w:w="274"/>
        <w:gridCol w:w="6"/>
        <w:gridCol w:w="880"/>
        <w:gridCol w:w="200"/>
        <w:gridCol w:w="32"/>
        <w:gridCol w:w="931"/>
      </w:tblGrid>
      <w:tr w:rsidR="00520500" w:rsidRPr="00986552" w:rsidTr="000F1DB4">
        <w:trPr>
          <w:cantSplit/>
          <w:ins w:id="1175" w:author="renda" w:date="2016-07-30T20:04:00Z"/>
        </w:trPr>
        <w:tc>
          <w:tcPr>
            <w:tcW w:w="2089" w:type="dxa"/>
            <w:vMerge w:val="restart"/>
            <w:tcBorders>
              <w:top w:val="single" w:sz="4" w:space="0" w:color="auto"/>
              <w:left w:val="single" w:sz="4" w:space="0" w:color="auto"/>
            </w:tcBorders>
          </w:tcPr>
          <w:p w:rsidR="00520500" w:rsidRPr="001B3C30" w:rsidRDefault="00520500" w:rsidP="000F1DB4">
            <w:pPr>
              <w:pStyle w:val="TAH"/>
              <w:rPr>
                <w:ins w:id="1176" w:author="renda" w:date="2016-07-30T20:04:00Z"/>
                <w:rFonts w:cs="Arial"/>
              </w:rPr>
            </w:pPr>
            <w:ins w:id="1177" w:author="renda" w:date="2016-07-30T20:04:00Z">
              <w:r w:rsidRPr="001B3C30">
                <w:rPr>
                  <w:rFonts w:cs="Arial"/>
                </w:rPr>
                <w:t>Parameter</w:t>
              </w:r>
            </w:ins>
          </w:p>
        </w:tc>
        <w:tc>
          <w:tcPr>
            <w:tcW w:w="1274" w:type="dxa"/>
            <w:vMerge w:val="restart"/>
            <w:tcBorders>
              <w:top w:val="single" w:sz="4" w:space="0" w:color="auto"/>
            </w:tcBorders>
          </w:tcPr>
          <w:p w:rsidR="00520500" w:rsidRPr="001B3C30" w:rsidRDefault="00520500" w:rsidP="000F1DB4">
            <w:pPr>
              <w:pStyle w:val="TAH"/>
              <w:rPr>
                <w:ins w:id="1178" w:author="renda" w:date="2016-07-30T20:04:00Z"/>
                <w:rFonts w:cs="Arial"/>
              </w:rPr>
            </w:pPr>
            <w:ins w:id="1179" w:author="renda" w:date="2016-07-30T20:04:00Z">
              <w:r w:rsidRPr="001B3C30">
                <w:rPr>
                  <w:rFonts w:cs="Arial"/>
                </w:rPr>
                <w:t>Unit</w:t>
              </w:r>
            </w:ins>
          </w:p>
        </w:tc>
        <w:tc>
          <w:tcPr>
            <w:tcW w:w="2982" w:type="dxa"/>
            <w:gridSpan w:val="3"/>
            <w:tcBorders>
              <w:top w:val="single" w:sz="4" w:space="0" w:color="auto"/>
            </w:tcBorders>
          </w:tcPr>
          <w:p w:rsidR="00520500" w:rsidRPr="001B3C30" w:rsidRDefault="00520500" w:rsidP="000F1DB4">
            <w:pPr>
              <w:pStyle w:val="TAH"/>
              <w:rPr>
                <w:ins w:id="1180" w:author="renda" w:date="2016-07-30T20:04:00Z"/>
                <w:rFonts w:cs="Arial"/>
              </w:rPr>
            </w:pPr>
            <w:ins w:id="1181" w:author="renda" w:date="2016-07-30T20:04:00Z">
              <w:r w:rsidRPr="001B3C30">
                <w:rPr>
                  <w:rFonts w:cs="Arial"/>
                </w:rPr>
                <w:t>Cell 1</w:t>
              </w:r>
            </w:ins>
          </w:p>
        </w:tc>
        <w:tc>
          <w:tcPr>
            <w:tcW w:w="3483" w:type="dxa"/>
            <w:gridSpan w:val="7"/>
            <w:tcBorders>
              <w:top w:val="single" w:sz="4" w:space="0" w:color="auto"/>
              <w:right w:val="single" w:sz="4" w:space="0" w:color="auto"/>
            </w:tcBorders>
          </w:tcPr>
          <w:p w:rsidR="00520500" w:rsidRPr="001B3C30" w:rsidRDefault="00520500" w:rsidP="000F1DB4">
            <w:pPr>
              <w:pStyle w:val="TAH"/>
              <w:rPr>
                <w:ins w:id="1182" w:author="renda" w:date="2016-07-30T20:04:00Z"/>
                <w:rFonts w:cs="Arial"/>
              </w:rPr>
            </w:pPr>
            <w:ins w:id="1183" w:author="renda" w:date="2016-07-30T20:04:00Z">
              <w:r w:rsidRPr="001B3C30">
                <w:rPr>
                  <w:rFonts w:cs="Arial"/>
                </w:rPr>
                <w:t>Cell 2</w:t>
              </w:r>
            </w:ins>
          </w:p>
        </w:tc>
      </w:tr>
      <w:tr w:rsidR="00520500" w:rsidRPr="00986552" w:rsidTr="000F1DB4">
        <w:trPr>
          <w:cantSplit/>
          <w:ins w:id="1184" w:author="renda" w:date="2016-07-30T20:04:00Z"/>
        </w:trPr>
        <w:tc>
          <w:tcPr>
            <w:tcW w:w="2089" w:type="dxa"/>
            <w:vMerge/>
            <w:tcBorders>
              <w:left w:val="single" w:sz="4" w:space="0" w:color="auto"/>
              <w:bottom w:val="single" w:sz="4" w:space="0" w:color="auto"/>
            </w:tcBorders>
          </w:tcPr>
          <w:p w:rsidR="00520500" w:rsidRPr="001B3C30" w:rsidRDefault="00520500" w:rsidP="000F1DB4">
            <w:pPr>
              <w:pStyle w:val="TAH"/>
              <w:rPr>
                <w:ins w:id="1185" w:author="renda" w:date="2016-07-30T20:04:00Z"/>
                <w:rFonts w:cs="Arial"/>
              </w:rPr>
            </w:pPr>
          </w:p>
        </w:tc>
        <w:tc>
          <w:tcPr>
            <w:tcW w:w="1274" w:type="dxa"/>
            <w:vMerge/>
            <w:tcBorders>
              <w:bottom w:val="single" w:sz="4" w:space="0" w:color="auto"/>
            </w:tcBorders>
          </w:tcPr>
          <w:p w:rsidR="00520500" w:rsidRPr="001B3C30" w:rsidRDefault="00520500" w:rsidP="000F1DB4">
            <w:pPr>
              <w:pStyle w:val="TAH"/>
              <w:rPr>
                <w:ins w:id="1186" w:author="renda" w:date="2016-07-30T20:04:00Z"/>
                <w:rFonts w:cs="Arial"/>
              </w:rPr>
            </w:pPr>
          </w:p>
        </w:tc>
        <w:tc>
          <w:tcPr>
            <w:tcW w:w="994" w:type="dxa"/>
            <w:tcBorders>
              <w:bottom w:val="single" w:sz="4" w:space="0" w:color="auto"/>
            </w:tcBorders>
          </w:tcPr>
          <w:p w:rsidR="00520500" w:rsidRPr="001B3C30" w:rsidRDefault="00520500" w:rsidP="000F1DB4">
            <w:pPr>
              <w:pStyle w:val="TAH"/>
              <w:rPr>
                <w:ins w:id="1187" w:author="renda" w:date="2016-07-30T20:04:00Z"/>
                <w:rFonts w:cs="Arial"/>
              </w:rPr>
            </w:pPr>
            <w:ins w:id="1188" w:author="renda" w:date="2016-07-30T20:04:00Z">
              <w:r w:rsidRPr="001B3C30">
                <w:rPr>
                  <w:rFonts w:cs="Arial"/>
                </w:rPr>
                <w:t>T1</w:t>
              </w:r>
            </w:ins>
          </w:p>
        </w:tc>
        <w:tc>
          <w:tcPr>
            <w:tcW w:w="993" w:type="dxa"/>
            <w:tcBorders>
              <w:bottom w:val="single" w:sz="4" w:space="0" w:color="auto"/>
            </w:tcBorders>
          </w:tcPr>
          <w:p w:rsidR="00520500" w:rsidRPr="001B3C30" w:rsidRDefault="00520500" w:rsidP="000F1DB4">
            <w:pPr>
              <w:pStyle w:val="TAH"/>
              <w:rPr>
                <w:ins w:id="1189" w:author="renda" w:date="2016-07-30T20:04:00Z"/>
                <w:rFonts w:cs="Arial"/>
              </w:rPr>
            </w:pPr>
            <w:ins w:id="1190" w:author="renda" w:date="2016-07-30T20:04:00Z">
              <w:r w:rsidRPr="001B3C30">
                <w:rPr>
                  <w:rFonts w:cs="Arial"/>
                </w:rPr>
                <w:t>T2</w:t>
              </w:r>
            </w:ins>
          </w:p>
        </w:tc>
        <w:tc>
          <w:tcPr>
            <w:tcW w:w="995" w:type="dxa"/>
            <w:tcBorders>
              <w:bottom w:val="single" w:sz="4" w:space="0" w:color="auto"/>
            </w:tcBorders>
          </w:tcPr>
          <w:p w:rsidR="00520500" w:rsidRPr="001B3C30" w:rsidRDefault="00520500" w:rsidP="000F1DB4">
            <w:pPr>
              <w:pStyle w:val="TAH"/>
              <w:rPr>
                <w:ins w:id="1191" w:author="renda" w:date="2016-07-30T20:04:00Z"/>
                <w:rFonts w:cs="Arial"/>
              </w:rPr>
            </w:pPr>
            <w:ins w:id="1192" w:author="renda" w:date="2016-07-30T20:04:00Z">
              <w:r w:rsidRPr="001B3C30">
                <w:rPr>
                  <w:rFonts w:cs="Arial"/>
                </w:rPr>
                <w:t>T3</w:t>
              </w:r>
            </w:ins>
          </w:p>
        </w:tc>
        <w:tc>
          <w:tcPr>
            <w:tcW w:w="1440" w:type="dxa"/>
            <w:gridSpan w:val="3"/>
            <w:tcBorders>
              <w:bottom w:val="single" w:sz="4" w:space="0" w:color="auto"/>
            </w:tcBorders>
          </w:tcPr>
          <w:p w:rsidR="00520500" w:rsidRPr="001B3C30" w:rsidRDefault="00520500" w:rsidP="000F1DB4">
            <w:pPr>
              <w:pStyle w:val="TAH"/>
              <w:rPr>
                <w:ins w:id="1193" w:author="renda" w:date="2016-07-30T20:04:00Z"/>
                <w:rFonts w:cs="Arial"/>
              </w:rPr>
            </w:pPr>
            <w:ins w:id="1194" w:author="renda" w:date="2016-07-30T20:04:00Z">
              <w:r w:rsidRPr="001B3C30">
                <w:rPr>
                  <w:rFonts w:cs="Arial"/>
                </w:rPr>
                <w:t>T1</w:t>
              </w:r>
            </w:ins>
          </w:p>
        </w:tc>
        <w:tc>
          <w:tcPr>
            <w:tcW w:w="1080" w:type="dxa"/>
            <w:gridSpan w:val="2"/>
            <w:tcBorders>
              <w:bottom w:val="single" w:sz="4" w:space="0" w:color="auto"/>
            </w:tcBorders>
          </w:tcPr>
          <w:p w:rsidR="00520500" w:rsidRPr="001B3C30" w:rsidRDefault="00520500" w:rsidP="000F1DB4">
            <w:pPr>
              <w:pStyle w:val="TAH"/>
              <w:rPr>
                <w:ins w:id="1195" w:author="renda" w:date="2016-07-30T20:04:00Z"/>
                <w:rFonts w:cs="Arial"/>
              </w:rPr>
            </w:pPr>
            <w:ins w:id="1196" w:author="renda" w:date="2016-07-30T20:04:00Z">
              <w:r w:rsidRPr="001B3C30">
                <w:rPr>
                  <w:rFonts w:cs="Arial"/>
                </w:rPr>
                <w:t>T2</w:t>
              </w:r>
            </w:ins>
          </w:p>
        </w:tc>
        <w:tc>
          <w:tcPr>
            <w:tcW w:w="963" w:type="dxa"/>
            <w:gridSpan w:val="2"/>
            <w:tcBorders>
              <w:bottom w:val="single" w:sz="4" w:space="0" w:color="auto"/>
            </w:tcBorders>
          </w:tcPr>
          <w:p w:rsidR="00520500" w:rsidRPr="001B3C30" w:rsidRDefault="00520500" w:rsidP="000F1DB4">
            <w:pPr>
              <w:pStyle w:val="TAH"/>
              <w:rPr>
                <w:ins w:id="1197" w:author="renda" w:date="2016-07-30T20:04:00Z"/>
                <w:rFonts w:cs="Arial"/>
              </w:rPr>
            </w:pPr>
            <w:ins w:id="1198" w:author="renda" w:date="2016-07-30T20:04:00Z">
              <w:r w:rsidRPr="001B3C30">
                <w:rPr>
                  <w:rFonts w:cs="Arial"/>
                </w:rPr>
                <w:t>T3</w:t>
              </w:r>
            </w:ins>
          </w:p>
        </w:tc>
      </w:tr>
      <w:tr w:rsidR="00520500" w:rsidRPr="00986552" w:rsidTr="000F1DB4">
        <w:trPr>
          <w:cantSplit/>
          <w:ins w:id="1199" w:author="renda" w:date="2016-07-30T20:04:00Z"/>
        </w:trPr>
        <w:tc>
          <w:tcPr>
            <w:tcW w:w="2089" w:type="dxa"/>
            <w:tcBorders>
              <w:left w:val="single" w:sz="4" w:space="0" w:color="auto"/>
              <w:bottom w:val="single" w:sz="4" w:space="0" w:color="auto"/>
            </w:tcBorders>
          </w:tcPr>
          <w:p w:rsidR="00520500" w:rsidRPr="00986552" w:rsidRDefault="00520500" w:rsidP="000F1DB4">
            <w:pPr>
              <w:pStyle w:val="TAL"/>
              <w:rPr>
                <w:ins w:id="1200" w:author="renda" w:date="2016-07-30T20:04:00Z"/>
                <w:rFonts w:cs="Arial"/>
                <w:lang w:val="it-IT"/>
              </w:rPr>
            </w:pPr>
            <w:ins w:id="1201" w:author="renda" w:date="2016-07-30T20:04:00Z">
              <w:r w:rsidRPr="00986552">
                <w:rPr>
                  <w:rFonts w:cs="Arial"/>
                  <w:lang w:val="it-IT"/>
                </w:rPr>
                <w:t>E-UTRA RF Channel Number</w:t>
              </w:r>
            </w:ins>
          </w:p>
        </w:tc>
        <w:tc>
          <w:tcPr>
            <w:tcW w:w="1274" w:type="dxa"/>
            <w:tcBorders>
              <w:bottom w:val="single" w:sz="4" w:space="0" w:color="auto"/>
            </w:tcBorders>
          </w:tcPr>
          <w:p w:rsidR="00520500" w:rsidRPr="00986552" w:rsidRDefault="00520500" w:rsidP="000F1DB4">
            <w:pPr>
              <w:pStyle w:val="TAC"/>
              <w:rPr>
                <w:ins w:id="1202" w:author="renda" w:date="2016-07-30T20:04:00Z"/>
                <w:rFonts w:cs="Arial"/>
                <w:lang w:val="it-IT"/>
              </w:rPr>
            </w:pPr>
          </w:p>
        </w:tc>
        <w:tc>
          <w:tcPr>
            <w:tcW w:w="2982" w:type="dxa"/>
            <w:gridSpan w:val="3"/>
          </w:tcPr>
          <w:p w:rsidR="00520500" w:rsidRPr="001B3C30" w:rsidRDefault="00520500" w:rsidP="000F1DB4">
            <w:pPr>
              <w:pStyle w:val="TAC"/>
              <w:rPr>
                <w:ins w:id="1203" w:author="renda" w:date="2016-07-30T20:04:00Z"/>
                <w:rFonts w:cs="Arial"/>
              </w:rPr>
            </w:pPr>
            <w:ins w:id="1204" w:author="renda" w:date="2016-07-30T20:04:00Z">
              <w:r w:rsidRPr="001B3C30">
                <w:rPr>
                  <w:rFonts w:cs="Arial"/>
                </w:rPr>
                <w:t>1</w:t>
              </w:r>
            </w:ins>
          </w:p>
        </w:tc>
        <w:tc>
          <w:tcPr>
            <w:tcW w:w="3483" w:type="dxa"/>
            <w:gridSpan w:val="7"/>
          </w:tcPr>
          <w:p w:rsidR="00520500" w:rsidRPr="001B3C30" w:rsidRDefault="00520500" w:rsidP="000F1DB4">
            <w:pPr>
              <w:pStyle w:val="TAC"/>
              <w:rPr>
                <w:ins w:id="1205" w:author="renda" w:date="2016-07-30T20:04:00Z"/>
                <w:rFonts w:cs="Arial"/>
              </w:rPr>
            </w:pPr>
            <w:ins w:id="1206" w:author="renda" w:date="2016-07-30T20:04:00Z">
              <w:r w:rsidRPr="001B3C30">
                <w:rPr>
                  <w:rFonts w:cs="Arial"/>
                </w:rPr>
                <w:t>1</w:t>
              </w:r>
            </w:ins>
          </w:p>
        </w:tc>
      </w:tr>
      <w:tr w:rsidR="00520500" w:rsidRPr="00986552" w:rsidTr="000F1DB4">
        <w:trPr>
          <w:cantSplit/>
          <w:ins w:id="1207"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08" w:author="renda" w:date="2016-07-30T20:04:00Z"/>
                <w:rFonts w:cs="Arial"/>
              </w:rPr>
            </w:pPr>
            <w:ins w:id="1209" w:author="renda" w:date="2016-07-30T20:04:00Z">
              <w:r w:rsidRPr="001B3C30">
                <w:rPr>
                  <w:rFonts w:cs="Arial"/>
                </w:rPr>
                <w:t>BW</w:t>
              </w:r>
              <w:r w:rsidRPr="001B3C30">
                <w:rPr>
                  <w:rFonts w:cs="Arial"/>
                  <w:vertAlign w:val="subscript"/>
                </w:rPr>
                <w:t>channel</w:t>
              </w:r>
            </w:ins>
          </w:p>
        </w:tc>
        <w:tc>
          <w:tcPr>
            <w:tcW w:w="1274" w:type="dxa"/>
            <w:tcBorders>
              <w:bottom w:val="single" w:sz="4" w:space="0" w:color="auto"/>
            </w:tcBorders>
          </w:tcPr>
          <w:p w:rsidR="00520500" w:rsidRPr="001B3C30" w:rsidRDefault="00520500" w:rsidP="000F1DB4">
            <w:pPr>
              <w:pStyle w:val="TAC"/>
              <w:rPr>
                <w:ins w:id="1210" w:author="renda" w:date="2016-07-30T20:04:00Z"/>
                <w:rFonts w:cs="Arial"/>
              </w:rPr>
            </w:pPr>
            <w:ins w:id="1211" w:author="renda" w:date="2016-07-30T20:04:00Z">
              <w:r w:rsidRPr="001B3C30">
                <w:rPr>
                  <w:rFonts w:cs="Arial"/>
                </w:rPr>
                <w:t>MHz</w:t>
              </w:r>
            </w:ins>
          </w:p>
        </w:tc>
        <w:tc>
          <w:tcPr>
            <w:tcW w:w="2982" w:type="dxa"/>
            <w:gridSpan w:val="3"/>
          </w:tcPr>
          <w:p w:rsidR="00520500" w:rsidRPr="001B3C30" w:rsidRDefault="00520500" w:rsidP="000F1DB4">
            <w:pPr>
              <w:pStyle w:val="TAC"/>
              <w:rPr>
                <w:ins w:id="1212" w:author="renda" w:date="2016-07-30T20:04:00Z"/>
                <w:rFonts w:cs="Arial"/>
              </w:rPr>
            </w:pPr>
            <w:ins w:id="1213" w:author="renda" w:date="2016-07-30T20:04:00Z">
              <w:r w:rsidRPr="001B3C30">
                <w:rPr>
                  <w:rFonts w:cs="Arial"/>
                </w:rPr>
                <w:t>10</w:t>
              </w:r>
            </w:ins>
          </w:p>
        </w:tc>
        <w:tc>
          <w:tcPr>
            <w:tcW w:w="3483" w:type="dxa"/>
            <w:gridSpan w:val="7"/>
          </w:tcPr>
          <w:p w:rsidR="00520500" w:rsidRPr="001B3C30" w:rsidRDefault="00520500" w:rsidP="000F1DB4">
            <w:pPr>
              <w:pStyle w:val="TAC"/>
              <w:rPr>
                <w:ins w:id="1214" w:author="renda" w:date="2016-07-30T20:04:00Z"/>
                <w:rFonts w:cs="Arial"/>
              </w:rPr>
            </w:pPr>
            <w:ins w:id="1215" w:author="renda" w:date="2016-07-30T20:04:00Z">
              <w:r w:rsidRPr="001B3C30">
                <w:rPr>
                  <w:rFonts w:cs="Arial"/>
                </w:rPr>
                <w:t>10</w:t>
              </w:r>
            </w:ins>
          </w:p>
        </w:tc>
      </w:tr>
      <w:tr w:rsidR="00520500" w:rsidRPr="00986552" w:rsidTr="000F1DB4">
        <w:trPr>
          <w:cantSplit/>
          <w:ins w:id="1216" w:author="renda" w:date="2016-07-30T20:04:00Z"/>
        </w:trPr>
        <w:tc>
          <w:tcPr>
            <w:tcW w:w="2089" w:type="dxa"/>
            <w:tcBorders>
              <w:left w:val="single" w:sz="4" w:space="0" w:color="auto"/>
              <w:bottom w:val="single" w:sz="4" w:space="0" w:color="auto"/>
            </w:tcBorders>
          </w:tcPr>
          <w:p w:rsidR="00520500" w:rsidRPr="00C91E4A" w:rsidRDefault="00520500" w:rsidP="000F1DB4">
            <w:pPr>
              <w:pStyle w:val="TAL"/>
              <w:rPr>
                <w:ins w:id="1217" w:author="renda" w:date="2016-07-30T20:04:00Z"/>
                <w:rFonts w:cs="Arial"/>
              </w:rPr>
            </w:pPr>
            <w:ins w:id="1218" w:author="renda" w:date="2016-07-30T20:04:00Z">
              <w:r w:rsidRPr="00C91E4A">
                <w:rPr>
                  <w:rFonts w:cs="Arial"/>
                </w:rPr>
                <w:t>OCNG Patterns defined in A.3.2.</w:t>
              </w:r>
              <w:r w:rsidRPr="00C91E4A">
                <w:rPr>
                  <w:rFonts w:cs="Arial"/>
                  <w:lang w:eastAsia="zh-CN"/>
                </w:rPr>
                <w:t>4</w:t>
              </w:r>
            </w:ins>
          </w:p>
        </w:tc>
        <w:tc>
          <w:tcPr>
            <w:tcW w:w="1274" w:type="dxa"/>
            <w:tcBorders>
              <w:bottom w:val="single" w:sz="4" w:space="0" w:color="auto"/>
            </w:tcBorders>
          </w:tcPr>
          <w:p w:rsidR="00520500" w:rsidRPr="00C91E4A" w:rsidRDefault="00520500" w:rsidP="000F1DB4">
            <w:pPr>
              <w:pStyle w:val="TAC"/>
              <w:rPr>
                <w:ins w:id="1219" w:author="renda" w:date="2016-07-30T20:04:00Z"/>
                <w:rFonts w:cs="Arial"/>
              </w:rPr>
            </w:pPr>
          </w:p>
        </w:tc>
        <w:tc>
          <w:tcPr>
            <w:tcW w:w="994" w:type="dxa"/>
          </w:tcPr>
          <w:p w:rsidR="00520500" w:rsidRPr="00C91E4A" w:rsidRDefault="00520500" w:rsidP="000F1DB4">
            <w:pPr>
              <w:pStyle w:val="TAC"/>
              <w:rPr>
                <w:ins w:id="1220" w:author="renda" w:date="2016-07-30T20:04:00Z"/>
                <w:rFonts w:cs="Arial"/>
              </w:rPr>
            </w:pPr>
            <w:ins w:id="1221" w:author="renda" w:date="2016-07-30T20:04:00Z">
              <w:r w:rsidRPr="002B361D">
                <w:rPr>
                  <w:rFonts w:cs="Arial"/>
                </w:rPr>
                <w:t>OP.1</w:t>
              </w:r>
              <w:r w:rsidRPr="002B361D">
                <w:rPr>
                  <w:rFonts w:cs="Arial" w:hint="eastAsia"/>
                </w:rPr>
                <w:t>1</w:t>
              </w:r>
              <w:r w:rsidRPr="002B361D">
                <w:rPr>
                  <w:rFonts w:cs="Arial"/>
                </w:rPr>
                <w:t xml:space="preserve"> TDD</w:t>
              </w:r>
            </w:ins>
          </w:p>
        </w:tc>
        <w:tc>
          <w:tcPr>
            <w:tcW w:w="993" w:type="dxa"/>
          </w:tcPr>
          <w:p w:rsidR="00520500" w:rsidRPr="00C91E4A" w:rsidRDefault="00520500" w:rsidP="000F1DB4">
            <w:pPr>
              <w:pStyle w:val="TAC"/>
              <w:rPr>
                <w:ins w:id="1222" w:author="renda" w:date="2016-07-30T20:04:00Z"/>
                <w:rFonts w:cs="Arial"/>
              </w:rPr>
            </w:pPr>
            <w:ins w:id="1223" w:author="renda" w:date="2016-07-30T20:04:00Z">
              <w:r w:rsidRPr="002B361D">
                <w:rPr>
                  <w:rFonts w:cs="Arial"/>
                </w:rPr>
                <w:t>OP.1</w:t>
              </w:r>
              <w:r w:rsidRPr="002B361D">
                <w:rPr>
                  <w:rFonts w:cs="Arial" w:hint="eastAsia"/>
                </w:rPr>
                <w:t>1</w:t>
              </w:r>
              <w:r w:rsidRPr="002B361D">
                <w:rPr>
                  <w:rFonts w:cs="Arial"/>
                </w:rPr>
                <w:t xml:space="preserve"> TDD</w:t>
              </w:r>
            </w:ins>
          </w:p>
        </w:tc>
        <w:tc>
          <w:tcPr>
            <w:tcW w:w="995" w:type="dxa"/>
          </w:tcPr>
          <w:p w:rsidR="00520500" w:rsidRPr="00C91E4A" w:rsidRDefault="00520500" w:rsidP="000F1DB4">
            <w:pPr>
              <w:pStyle w:val="TAC"/>
              <w:rPr>
                <w:ins w:id="1224" w:author="renda" w:date="2016-07-30T20:04:00Z"/>
                <w:rFonts w:cs="Arial"/>
              </w:rPr>
            </w:pPr>
            <w:ins w:id="1225" w:author="renda" w:date="2016-07-30T20:04:00Z">
              <w:r w:rsidRPr="002B361D">
                <w:rPr>
                  <w:rFonts w:cs="Arial"/>
                </w:rPr>
                <w:t>OP.1</w:t>
              </w:r>
              <w:r w:rsidRPr="002B361D">
                <w:rPr>
                  <w:rFonts w:cs="Arial" w:hint="eastAsia"/>
                </w:rPr>
                <w:t>1</w:t>
              </w:r>
              <w:r w:rsidRPr="002B361D">
                <w:rPr>
                  <w:rFonts w:cs="Arial"/>
                </w:rPr>
                <w:t xml:space="preserve"> TDD</w:t>
              </w:r>
            </w:ins>
          </w:p>
        </w:tc>
        <w:tc>
          <w:tcPr>
            <w:tcW w:w="1160" w:type="dxa"/>
          </w:tcPr>
          <w:p w:rsidR="00520500" w:rsidRPr="00C91E4A" w:rsidRDefault="00520500" w:rsidP="000F1DB4">
            <w:pPr>
              <w:pStyle w:val="TAC"/>
              <w:rPr>
                <w:ins w:id="1226" w:author="renda" w:date="2016-07-30T20:04:00Z"/>
                <w:rFonts w:cs="Arial"/>
              </w:rPr>
            </w:pPr>
            <w:ins w:id="1227" w:author="renda" w:date="2016-07-30T20:04:00Z">
              <w:r w:rsidRPr="002B361D">
                <w:rPr>
                  <w:rFonts w:cs="Arial"/>
                </w:rPr>
                <w:t>OP.1</w:t>
              </w:r>
              <w:r w:rsidRPr="002B361D">
                <w:rPr>
                  <w:rFonts w:cs="Arial" w:hint="eastAsia"/>
                </w:rPr>
                <w:t>1</w:t>
              </w:r>
              <w:r w:rsidRPr="002B361D">
                <w:rPr>
                  <w:rFonts w:cs="Arial"/>
                </w:rPr>
                <w:t xml:space="preserve"> TDD</w:t>
              </w:r>
            </w:ins>
          </w:p>
        </w:tc>
        <w:tc>
          <w:tcPr>
            <w:tcW w:w="1160" w:type="dxa"/>
            <w:gridSpan w:val="3"/>
          </w:tcPr>
          <w:p w:rsidR="00520500" w:rsidRPr="00C91E4A" w:rsidRDefault="00520500" w:rsidP="000F1DB4">
            <w:pPr>
              <w:pStyle w:val="TAC"/>
              <w:rPr>
                <w:ins w:id="1228" w:author="renda" w:date="2016-07-30T20:04:00Z"/>
                <w:rFonts w:cs="Arial"/>
              </w:rPr>
            </w:pPr>
            <w:ins w:id="1229" w:author="renda" w:date="2016-07-30T20:04:00Z">
              <w:r w:rsidRPr="002B361D">
                <w:rPr>
                  <w:rFonts w:cs="Arial"/>
                </w:rPr>
                <w:t>OP.1</w:t>
              </w:r>
              <w:r w:rsidRPr="002B361D">
                <w:rPr>
                  <w:rFonts w:cs="Arial" w:hint="eastAsia"/>
                </w:rPr>
                <w:t>1</w:t>
              </w:r>
              <w:r w:rsidRPr="002B361D">
                <w:rPr>
                  <w:rFonts w:cs="Arial"/>
                </w:rPr>
                <w:t xml:space="preserve"> TDD</w:t>
              </w:r>
            </w:ins>
          </w:p>
        </w:tc>
        <w:tc>
          <w:tcPr>
            <w:tcW w:w="1163" w:type="dxa"/>
            <w:gridSpan w:val="3"/>
          </w:tcPr>
          <w:p w:rsidR="00520500" w:rsidRPr="00C91E4A" w:rsidRDefault="00520500" w:rsidP="000F1DB4">
            <w:pPr>
              <w:pStyle w:val="TAC"/>
              <w:rPr>
                <w:ins w:id="1230" w:author="renda" w:date="2016-07-30T20:04:00Z"/>
                <w:rFonts w:cs="Arial"/>
              </w:rPr>
            </w:pPr>
            <w:ins w:id="1231" w:author="renda" w:date="2016-07-30T20:04:00Z">
              <w:r w:rsidRPr="002B361D">
                <w:rPr>
                  <w:rFonts w:cs="Arial"/>
                </w:rPr>
                <w:t>OP.1</w:t>
              </w:r>
              <w:r w:rsidRPr="002B361D">
                <w:rPr>
                  <w:rFonts w:cs="Arial" w:hint="eastAsia"/>
                </w:rPr>
                <w:t>1</w:t>
              </w:r>
              <w:r w:rsidRPr="002B361D">
                <w:rPr>
                  <w:rFonts w:cs="Arial"/>
                </w:rPr>
                <w:t xml:space="preserve"> TDD</w:t>
              </w:r>
            </w:ins>
          </w:p>
        </w:tc>
      </w:tr>
      <w:tr w:rsidR="00520500" w:rsidRPr="00986552" w:rsidTr="000F1DB4">
        <w:trPr>
          <w:cantSplit/>
          <w:ins w:id="1232"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33" w:author="renda" w:date="2016-07-30T20:04:00Z"/>
                <w:rFonts w:cs="Arial"/>
              </w:rPr>
            </w:pPr>
            <w:ins w:id="1234" w:author="renda" w:date="2016-07-30T20:04:00Z">
              <w:r w:rsidRPr="001B3C30">
                <w:rPr>
                  <w:rFonts w:cs="Arial"/>
                </w:rPr>
                <w:t>PBCH_RA</w:t>
              </w:r>
            </w:ins>
          </w:p>
        </w:tc>
        <w:tc>
          <w:tcPr>
            <w:tcW w:w="1274" w:type="dxa"/>
            <w:tcBorders>
              <w:bottom w:val="single" w:sz="4" w:space="0" w:color="auto"/>
            </w:tcBorders>
          </w:tcPr>
          <w:p w:rsidR="00520500" w:rsidRPr="001B3C30" w:rsidRDefault="00520500" w:rsidP="000F1DB4">
            <w:pPr>
              <w:pStyle w:val="TAC"/>
              <w:rPr>
                <w:ins w:id="1235" w:author="renda" w:date="2016-07-30T20:04:00Z"/>
                <w:rFonts w:cs="Arial"/>
              </w:rPr>
            </w:pPr>
            <w:ins w:id="1236" w:author="renda" w:date="2016-07-30T20:04:00Z">
              <w:r w:rsidRPr="001B3C30">
                <w:rPr>
                  <w:rFonts w:cs="Arial"/>
                </w:rPr>
                <w:t>dB</w:t>
              </w:r>
            </w:ins>
          </w:p>
        </w:tc>
        <w:tc>
          <w:tcPr>
            <w:tcW w:w="2982" w:type="dxa"/>
            <w:gridSpan w:val="3"/>
            <w:vMerge w:val="restart"/>
          </w:tcPr>
          <w:p w:rsidR="00520500" w:rsidRPr="001B3C30" w:rsidRDefault="00520500" w:rsidP="000F1DB4">
            <w:pPr>
              <w:pStyle w:val="TAC"/>
              <w:rPr>
                <w:ins w:id="1237" w:author="renda" w:date="2016-07-30T20:04:00Z"/>
                <w:rFonts w:cs="Arial"/>
              </w:rPr>
            </w:pPr>
          </w:p>
          <w:p w:rsidR="00520500" w:rsidRPr="001B3C30" w:rsidRDefault="00520500" w:rsidP="000F1DB4">
            <w:pPr>
              <w:pStyle w:val="TAC"/>
              <w:rPr>
                <w:ins w:id="1238" w:author="renda" w:date="2016-07-30T20:04:00Z"/>
                <w:rFonts w:cs="Arial"/>
              </w:rPr>
            </w:pPr>
          </w:p>
          <w:p w:rsidR="00520500" w:rsidRPr="001B3C30" w:rsidRDefault="00520500" w:rsidP="000F1DB4">
            <w:pPr>
              <w:pStyle w:val="TAC"/>
              <w:rPr>
                <w:ins w:id="1239" w:author="renda" w:date="2016-07-30T20:04:00Z"/>
                <w:rFonts w:cs="Arial"/>
              </w:rPr>
            </w:pPr>
          </w:p>
          <w:p w:rsidR="00520500" w:rsidRPr="001B3C30" w:rsidRDefault="00520500" w:rsidP="000F1DB4">
            <w:pPr>
              <w:pStyle w:val="TAC"/>
              <w:rPr>
                <w:ins w:id="1240" w:author="renda" w:date="2016-07-30T20:04:00Z"/>
                <w:rFonts w:cs="Arial"/>
              </w:rPr>
            </w:pPr>
          </w:p>
          <w:p w:rsidR="00520500" w:rsidRPr="001B3C30" w:rsidRDefault="00520500" w:rsidP="000F1DB4">
            <w:pPr>
              <w:pStyle w:val="TAC"/>
              <w:rPr>
                <w:ins w:id="1241" w:author="renda" w:date="2016-07-30T20:04:00Z"/>
                <w:rFonts w:cs="Arial"/>
              </w:rPr>
            </w:pPr>
          </w:p>
          <w:p w:rsidR="00520500" w:rsidRPr="001B3C30" w:rsidRDefault="00520500" w:rsidP="000F1DB4">
            <w:pPr>
              <w:pStyle w:val="TAC"/>
              <w:rPr>
                <w:ins w:id="1242" w:author="renda" w:date="2016-07-30T20:04:00Z"/>
                <w:rFonts w:cs="Arial"/>
              </w:rPr>
            </w:pPr>
          </w:p>
          <w:p w:rsidR="00520500" w:rsidRPr="001B3C30" w:rsidRDefault="00520500" w:rsidP="000F1DB4">
            <w:pPr>
              <w:pStyle w:val="TAC"/>
              <w:rPr>
                <w:ins w:id="1243" w:author="renda" w:date="2016-07-30T20:04:00Z"/>
                <w:rFonts w:cs="Arial"/>
              </w:rPr>
            </w:pPr>
          </w:p>
          <w:p w:rsidR="00520500" w:rsidRPr="001B3C30" w:rsidRDefault="00520500" w:rsidP="000F1DB4">
            <w:pPr>
              <w:pStyle w:val="TAC"/>
              <w:rPr>
                <w:ins w:id="1244" w:author="renda" w:date="2016-07-30T20:04:00Z"/>
                <w:rFonts w:cs="Arial"/>
              </w:rPr>
            </w:pPr>
            <w:ins w:id="1245" w:author="renda" w:date="2016-07-30T20:04:00Z">
              <w:r w:rsidRPr="001B3C30">
                <w:rPr>
                  <w:rFonts w:cs="Arial"/>
                </w:rPr>
                <w:t>0</w:t>
              </w:r>
            </w:ins>
          </w:p>
        </w:tc>
        <w:tc>
          <w:tcPr>
            <w:tcW w:w="3483" w:type="dxa"/>
            <w:gridSpan w:val="7"/>
            <w:vMerge w:val="restart"/>
          </w:tcPr>
          <w:p w:rsidR="00520500" w:rsidRPr="001B3C30" w:rsidRDefault="00520500" w:rsidP="000F1DB4">
            <w:pPr>
              <w:pStyle w:val="TAC"/>
              <w:rPr>
                <w:ins w:id="1246" w:author="renda" w:date="2016-07-30T20:04:00Z"/>
                <w:rFonts w:cs="Arial"/>
              </w:rPr>
            </w:pPr>
          </w:p>
          <w:p w:rsidR="00520500" w:rsidRPr="001B3C30" w:rsidRDefault="00520500" w:rsidP="000F1DB4">
            <w:pPr>
              <w:pStyle w:val="TAC"/>
              <w:rPr>
                <w:ins w:id="1247" w:author="renda" w:date="2016-07-30T20:04:00Z"/>
                <w:rFonts w:cs="Arial"/>
              </w:rPr>
            </w:pPr>
          </w:p>
          <w:p w:rsidR="00520500" w:rsidRPr="001B3C30" w:rsidRDefault="00520500" w:rsidP="000F1DB4">
            <w:pPr>
              <w:pStyle w:val="TAC"/>
              <w:rPr>
                <w:ins w:id="1248" w:author="renda" w:date="2016-07-30T20:04:00Z"/>
                <w:rFonts w:cs="Arial"/>
              </w:rPr>
            </w:pPr>
          </w:p>
          <w:p w:rsidR="00520500" w:rsidRPr="001B3C30" w:rsidRDefault="00520500" w:rsidP="000F1DB4">
            <w:pPr>
              <w:pStyle w:val="TAC"/>
              <w:rPr>
                <w:ins w:id="1249" w:author="renda" w:date="2016-07-30T20:04:00Z"/>
                <w:rFonts w:cs="Arial"/>
              </w:rPr>
            </w:pPr>
          </w:p>
          <w:p w:rsidR="00520500" w:rsidRPr="001B3C30" w:rsidRDefault="00520500" w:rsidP="000F1DB4">
            <w:pPr>
              <w:pStyle w:val="TAC"/>
              <w:rPr>
                <w:ins w:id="1250" w:author="renda" w:date="2016-07-30T20:04:00Z"/>
                <w:rFonts w:cs="Arial"/>
              </w:rPr>
            </w:pPr>
          </w:p>
          <w:p w:rsidR="00520500" w:rsidRPr="001B3C30" w:rsidRDefault="00520500" w:rsidP="000F1DB4">
            <w:pPr>
              <w:pStyle w:val="TAC"/>
              <w:rPr>
                <w:ins w:id="1251" w:author="renda" w:date="2016-07-30T20:04:00Z"/>
                <w:rFonts w:cs="Arial"/>
              </w:rPr>
            </w:pPr>
          </w:p>
          <w:p w:rsidR="00520500" w:rsidRPr="001B3C30" w:rsidRDefault="00520500" w:rsidP="000F1DB4">
            <w:pPr>
              <w:pStyle w:val="TAC"/>
              <w:rPr>
                <w:ins w:id="1252" w:author="renda" w:date="2016-07-30T20:04:00Z"/>
                <w:rFonts w:cs="Arial"/>
              </w:rPr>
            </w:pPr>
          </w:p>
          <w:p w:rsidR="00520500" w:rsidRPr="001B3C30" w:rsidRDefault="00520500" w:rsidP="000F1DB4">
            <w:pPr>
              <w:pStyle w:val="TAC"/>
              <w:rPr>
                <w:ins w:id="1253" w:author="renda" w:date="2016-07-30T20:04:00Z"/>
                <w:rFonts w:cs="Arial"/>
              </w:rPr>
            </w:pPr>
            <w:ins w:id="1254" w:author="renda" w:date="2016-07-30T20:04:00Z">
              <w:r w:rsidRPr="001B3C30">
                <w:rPr>
                  <w:rFonts w:cs="Arial"/>
                </w:rPr>
                <w:t>0</w:t>
              </w:r>
            </w:ins>
          </w:p>
        </w:tc>
      </w:tr>
      <w:tr w:rsidR="00520500" w:rsidRPr="00986552" w:rsidTr="000F1DB4">
        <w:trPr>
          <w:cantSplit/>
          <w:ins w:id="1255"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56" w:author="renda" w:date="2016-07-30T20:04:00Z"/>
                <w:rFonts w:cs="Arial"/>
              </w:rPr>
            </w:pPr>
            <w:ins w:id="1257" w:author="renda" w:date="2016-07-30T20:04:00Z">
              <w:r w:rsidRPr="001B3C30">
                <w:rPr>
                  <w:rFonts w:cs="Arial"/>
                </w:rPr>
                <w:t>PBCH_RB</w:t>
              </w:r>
            </w:ins>
          </w:p>
        </w:tc>
        <w:tc>
          <w:tcPr>
            <w:tcW w:w="1274" w:type="dxa"/>
            <w:tcBorders>
              <w:bottom w:val="single" w:sz="4" w:space="0" w:color="auto"/>
            </w:tcBorders>
          </w:tcPr>
          <w:p w:rsidR="00520500" w:rsidRPr="001B3C30" w:rsidRDefault="00520500" w:rsidP="000F1DB4">
            <w:pPr>
              <w:pStyle w:val="TAC"/>
              <w:rPr>
                <w:ins w:id="1258" w:author="renda" w:date="2016-07-30T20:04:00Z"/>
                <w:rFonts w:cs="Arial"/>
              </w:rPr>
            </w:pPr>
            <w:ins w:id="1259" w:author="renda" w:date="2016-07-30T20:04:00Z">
              <w:r w:rsidRPr="001B3C30">
                <w:rPr>
                  <w:rFonts w:cs="Arial"/>
                </w:rPr>
                <w:t>dB</w:t>
              </w:r>
            </w:ins>
          </w:p>
        </w:tc>
        <w:tc>
          <w:tcPr>
            <w:tcW w:w="2982" w:type="dxa"/>
            <w:gridSpan w:val="3"/>
            <w:vMerge/>
          </w:tcPr>
          <w:p w:rsidR="00520500" w:rsidRPr="001B3C30" w:rsidRDefault="00520500" w:rsidP="000F1DB4">
            <w:pPr>
              <w:pStyle w:val="TAC"/>
              <w:rPr>
                <w:ins w:id="1260" w:author="renda" w:date="2016-07-30T20:04:00Z"/>
                <w:rFonts w:cs="Arial"/>
              </w:rPr>
            </w:pPr>
          </w:p>
        </w:tc>
        <w:tc>
          <w:tcPr>
            <w:tcW w:w="3483" w:type="dxa"/>
            <w:gridSpan w:val="7"/>
            <w:vMerge/>
          </w:tcPr>
          <w:p w:rsidR="00520500" w:rsidRPr="001B3C30" w:rsidRDefault="00520500" w:rsidP="000F1DB4">
            <w:pPr>
              <w:pStyle w:val="TAC"/>
              <w:rPr>
                <w:ins w:id="1261" w:author="renda" w:date="2016-07-30T20:04:00Z"/>
                <w:rFonts w:cs="Arial"/>
              </w:rPr>
            </w:pPr>
          </w:p>
        </w:tc>
      </w:tr>
      <w:tr w:rsidR="00520500" w:rsidRPr="00986552" w:rsidTr="000F1DB4">
        <w:trPr>
          <w:cantSplit/>
          <w:ins w:id="1262"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63" w:author="renda" w:date="2016-07-30T20:04:00Z"/>
                <w:rFonts w:cs="Arial"/>
              </w:rPr>
            </w:pPr>
            <w:ins w:id="1264" w:author="renda" w:date="2016-07-30T20:04:00Z">
              <w:r w:rsidRPr="001B3C30">
                <w:rPr>
                  <w:rFonts w:cs="Arial"/>
                </w:rPr>
                <w:t>PSS_RA</w:t>
              </w:r>
            </w:ins>
          </w:p>
        </w:tc>
        <w:tc>
          <w:tcPr>
            <w:tcW w:w="1274" w:type="dxa"/>
            <w:tcBorders>
              <w:bottom w:val="single" w:sz="4" w:space="0" w:color="auto"/>
            </w:tcBorders>
          </w:tcPr>
          <w:p w:rsidR="00520500" w:rsidRPr="001B3C30" w:rsidRDefault="00520500" w:rsidP="000F1DB4">
            <w:pPr>
              <w:pStyle w:val="TAC"/>
              <w:rPr>
                <w:ins w:id="1265" w:author="renda" w:date="2016-07-30T20:04:00Z"/>
                <w:rFonts w:cs="Arial"/>
              </w:rPr>
            </w:pPr>
            <w:ins w:id="1266" w:author="renda" w:date="2016-07-30T20:04:00Z">
              <w:r w:rsidRPr="001B3C30">
                <w:rPr>
                  <w:rFonts w:cs="Arial"/>
                </w:rPr>
                <w:t>dB</w:t>
              </w:r>
            </w:ins>
          </w:p>
        </w:tc>
        <w:tc>
          <w:tcPr>
            <w:tcW w:w="2982" w:type="dxa"/>
            <w:gridSpan w:val="3"/>
            <w:vMerge/>
          </w:tcPr>
          <w:p w:rsidR="00520500" w:rsidRPr="001B3C30" w:rsidRDefault="00520500" w:rsidP="000F1DB4">
            <w:pPr>
              <w:pStyle w:val="TAC"/>
              <w:rPr>
                <w:ins w:id="1267" w:author="renda" w:date="2016-07-30T20:04:00Z"/>
                <w:rFonts w:cs="Arial"/>
              </w:rPr>
            </w:pPr>
          </w:p>
        </w:tc>
        <w:tc>
          <w:tcPr>
            <w:tcW w:w="3483" w:type="dxa"/>
            <w:gridSpan w:val="7"/>
            <w:vMerge/>
          </w:tcPr>
          <w:p w:rsidR="00520500" w:rsidRPr="001B3C30" w:rsidRDefault="00520500" w:rsidP="000F1DB4">
            <w:pPr>
              <w:pStyle w:val="TAC"/>
              <w:rPr>
                <w:ins w:id="1268" w:author="renda" w:date="2016-07-30T20:04:00Z"/>
                <w:rFonts w:cs="Arial"/>
              </w:rPr>
            </w:pPr>
          </w:p>
        </w:tc>
      </w:tr>
      <w:tr w:rsidR="00520500" w:rsidRPr="00986552" w:rsidTr="000F1DB4">
        <w:trPr>
          <w:cantSplit/>
          <w:ins w:id="1269"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70" w:author="renda" w:date="2016-07-30T20:04:00Z"/>
                <w:rFonts w:cs="Arial"/>
              </w:rPr>
            </w:pPr>
            <w:ins w:id="1271" w:author="renda" w:date="2016-07-30T20:04:00Z">
              <w:r w:rsidRPr="001B3C30">
                <w:rPr>
                  <w:rFonts w:cs="Arial"/>
                </w:rPr>
                <w:t>SSS_RA</w:t>
              </w:r>
            </w:ins>
          </w:p>
        </w:tc>
        <w:tc>
          <w:tcPr>
            <w:tcW w:w="1274" w:type="dxa"/>
            <w:tcBorders>
              <w:bottom w:val="single" w:sz="4" w:space="0" w:color="auto"/>
            </w:tcBorders>
          </w:tcPr>
          <w:p w:rsidR="00520500" w:rsidRPr="001B3C30" w:rsidRDefault="00520500" w:rsidP="000F1DB4">
            <w:pPr>
              <w:pStyle w:val="TAC"/>
              <w:rPr>
                <w:ins w:id="1272" w:author="renda" w:date="2016-07-30T20:04:00Z"/>
                <w:rFonts w:cs="Arial"/>
              </w:rPr>
            </w:pPr>
            <w:ins w:id="1273" w:author="renda" w:date="2016-07-30T20:04:00Z">
              <w:r w:rsidRPr="001B3C30">
                <w:rPr>
                  <w:rFonts w:cs="Arial"/>
                </w:rPr>
                <w:t>dB</w:t>
              </w:r>
            </w:ins>
          </w:p>
        </w:tc>
        <w:tc>
          <w:tcPr>
            <w:tcW w:w="2982" w:type="dxa"/>
            <w:gridSpan w:val="3"/>
            <w:vMerge/>
          </w:tcPr>
          <w:p w:rsidR="00520500" w:rsidRPr="001B3C30" w:rsidRDefault="00520500" w:rsidP="000F1DB4">
            <w:pPr>
              <w:pStyle w:val="TAC"/>
              <w:rPr>
                <w:ins w:id="1274" w:author="renda" w:date="2016-07-30T20:04:00Z"/>
                <w:rFonts w:cs="Arial"/>
              </w:rPr>
            </w:pPr>
          </w:p>
        </w:tc>
        <w:tc>
          <w:tcPr>
            <w:tcW w:w="3483" w:type="dxa"/>
            <w:gridSpan w:val="7"/>
            <w:vMerge/>
          </w:tcPr>
          <w:p w:rsidR="00520500" w:rsidRPr="001B3C30" w:rsidRDefault="00520500" w:rsidP="000F1DB4">
            <w:pPr>
              <w:pStyle w:val="TAC"/>
              <w:rPr>
                <w:ins w:id="1275" w:author="renda" w:date="2016-07-30T20:04:00Z"/>
                <w:rFonts w:cs="Arial"/>
              </w:rPr>
            </w:pPr>
          </w:p>
        </w:tc>
      </w:tr>
      <w:tr w:rsidR="00520500" w:rsidRPr="00986552" w:rsidTr="000F1DB4">
        <w:trPr>
          <w:cantSplit/>
          <w:ins w:id="1276"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77" w:author="renda" w:date="2016-07-30T20:04:00Z"/>
                <w:rFonts w:cs="Arial"/>
              </w:rPr>
            </w:pPr>
            <w:ins w:id="1278" w:author="renda" w:date="2016-07-30T20:04:00Z">
              <w:r w:rsidRPr="001B3C30">
                <w:rPr>
                  <w:rFonts w:cs="Arial"/>
                </w:rPr>
                <w:t>PCFICH_RB</w:t>
              </w:r>
            </w:ins>
          </w:p>
        </w:tc>
        <w:tc>
          <w:tcPr>
            <w:tcW w:w="1274" w:type="dxa"/>
            <w:tcBorders>
              <w:bottom w:val="single" w:sz="4" w:space="0" w:color="auto"/>
            </w:tcBorders>
          </w:tcPr>
          <w:p w:rsidR="00520500" w:rsidRPr="001B3C30" w:rsidRDefault="00520500" w:rsidP="000F1DB4">
            <w:pPr>
              <w:pStyle w:val="TAC"/>
              <w:rPr>
                <w:ins w:id="1279" w:author="renda" w:date="2016-07-30T20:04:00Z"/>
                <w:rFonts w:cs="Arial"/>
              </w:rPr>
            </w:pPr>
            <w:ins w:id="1280" w:author="renda" w:date="2016-07-30T20:04:00Z">
              <w:r w:rsidRPr="001B3C30">
                <w:rPr>
                  <w:rFonts w:cs="Arial"/>
                </w:rPr>
                <w:t>dB</w:t>
              </w:r>
            </w:ins>
          </w:p>
        </w:tc>
        <w:tc>
          <w:tcPr>
            <w:tcW w:w="2982" w:type="dxa"/>
            <w:gridSpan w:val="3"/>
            <w:vMerge/>
          </w:tcPr>
          <w:p w:rsidR="00520500" w:rsidRPr="001B3C30" w:rsidRDefault="00520500" w:rsidP="000F1DB4">
            <w:pPr>
              <w:pStyle w:val="TAC"/>
              <w:rPr>
                <w:ins w:id="1281" w:author="renda" w:date="2016-07-30T20:04:00Z"/>
                <w:rFonts w:cs="Arial"/>
              </w:rPr>
            </w:pPr>
          </w:p>
        </w:tc>
        <w:tc>
          <w:tcPr>
            <w:tcW w:w="3483" w:type="dxa"/>
            <w:gridSpan w:val="7"/>
            <w:vMerge/>
          </w:tcPr>
          <w:p w:rsidR="00520500" w:rsidRPr="001B3C30" w:rsidRDefault="00520500" w:rsidP="000F1DB4">
            <w:pPr>
              <w:pStyle w:val="TAC"/>
              <w:rPr>
                <w:ins w:id="1282" w:author="renda" w:date="2016-07-30T20:04:00Z"/>
                <w:rFonts w:cs="Arial"/>
              </w:rPr>
            </w:pPr>
          </w:p>
        </w:tc>
      </w:tr>
      <w:tr w:rsidR="00520500" w:rsidRPr="00986552" w:rsidTr="000F1DB4">
        <w:trPr>
          <w:cantSplit/>
          <w:ins w:id="1283"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84" w:author="renda" w:date="2016-07-30T20:04:00Z"/>
                <w:rFonts w:cs="Arial"/>
              </w:rPr>
            </w:pPr>
            <w:ins w:id="1285" w:author="renda" w:date="2016-07-30T20:04:00Z">
              <w:r w:rsidRPr="001B3C30">
                <w:rPr>
                  <w:rFonts w:cs="Arial"/>
                </w:rPr>
                <w:t>PHICH_RA</w:t>
              </w:r>
            </w:ins>
          </w:p>
        </w:tc>
        <w:tc>
          <w:tcPr>
            <w:tcW w:w="1274" w:type="dxa"/>
            <w:tcBorders>
              <w:bottom w:val="single" w:sz="4" w:space="0" w:color="auto"/>
            </w:tcBorders>
          </w:tcPr>
          <w:p w:rsidR="00520500" w:rsidRPr="001B3C30" w:rsidRDefault="00520500" w:rsidP="000F1DB4">
            <w:pPr>
              <w:pStyle w:val="TAC"/>
              <w:rPr>
                <w:ins w:id="1286" w:author="renda" w:date="2016-07-30T20:04:00Z"/>
                <w:rFonts w:cs="Arial"/>
              </w:rPr>
            </w:pPr>
            <w:ins w:id="1287" w:author="renda" w:date="2016-07-30T20:04:00Z">
              <w:r w:rsidRPr="001B3C30">
                <w:rPr>
                  <w:rFonts w:cs="Arial"/>
                </w:rPr>
                <w:t>dB</w:t>
              </w:r>
            </w:ins>
          </w:p>
        </w:tc>
        <w:tc>
          <w:tcPr>
            <w:tcW w:w="2982" w:type="dxa"/>
            <w:gridSpan w:val="3"/>
            <w:vMerge/>
          </w:tcPr>
          <w:p w:rsidR="00520500" w:rsidRPr="001B3C30" w:rsidRDefault="00520500" w:rsidP="000F1DB4">
            <w:pPr>
              <w:pStyle w:val="TAC"/>
              <w:rPr>
                <w:ins w:id="1288" w:author="renda" w:date="2016-07-30T20:04:00Z"/>
                <w:rFonts w:cs="Arial"/>
              </w:rPr>
            </w:pPr>
          </w:p>
        </w:tc>
        <w:tc>
          <w:tcPr>
            <w:tcW w:w="3483" w:type="dxa"/>
            <w:gridSpan w:val="7"/>
            <w:vMerge/>
          </w:tcPr>
          <w:p w:rsidR="00520500" w:rsidRPr="001B3C30" w:rsidRDefault="00520500" w:rsidP="000F1DB4">
            <w:pPr>
              <w:pStyle w:val="TAC"/>
              <w:rPr>
                <w:ins w:id="1289" w:author="renda" w:date="2016-07-30T20:04:00Z"/>
                <w:rFonts w:cs="Arial"/>
              </w:rPr>
            </w:pPr>
          </w:p>
        </w:tc>
      </w:tr>
      <w:tr w:rsidR="00520500" w:rsidRPr="00986552" w:rsidTr="000F1DB4">
        <w:trPr>
          <w:cantSplit/>
          <w:ins w:id="1290"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91" w:author="renda" w:date="2016-07-30T20:04:00Z"/>
                <w:rFonts w:cs="Arial"/>
              </w:rPr>
            </w:pPr>
            <w:ins w:id="1292" w:author="renda" w:date="2016-07-30T20:04:00Z">
              <w:r w:rsidRPr="001B3C30">
                <w:rPr>
                  <w:rFonts w:cs="Arial"/>
                </w:rPr>
                <w:t>PHICH_RB</w:t>
              </w:r>
            </w:ins>
          </w:p>
        </w:tc>
        <w:tc>
          <w:tcPr>
            <w:tcW w:w="1274" w:type="dxa"/>
            <w:tcBorders>
              <w:bottom w:val="single" w:sz="4" w:space="0" w:color="auto"/>
            </w:tcBorders>
          </w:tcPr>
          <w:p w:rsidR="00520500" w:rsidRPr="001B3C30" w:rsidRDefault="00520500" w:rsidP="000F1DB4">
            <w:pPr>
              <w:pStyle w:val="TAC"/>
              <w:rPr>
                <w:ins w:id="1293" w:author="renda" w:date="2016-07-30T20:04:00Z"/>
                <w:rFonts w:cs="Arial"/>
              </w:rPr>
            </w:pPr>
            <w:ins w:id="1294" w:author="renda" w:date="2016-07-30T20:04:00Z">
              <w:r w:rsidRPr="001B3C30">
                <w:rPr>
                  <w:rFonts w:cs="Arial"/>
                </w:rPr>
                <w:t>dB</w:t>
              </w:r>
            </w:ins>
          </w:p>
        </w:tc>
        <w:tc>
          <w:tcPr>
            <w:tcW w:w="2982" w:type="dxa"/>
            <w:gridSpan w:val="3"/>
            <w:vMerge/>
          </w:tcPr>
          <w:p w:rsidR="00520500" w:rsidRPr="001B3C30" w:rsidRDefault="00520500" w:rsidP="000F1DB4">
            <w:pPr>
              <w:pStyle w:val="TAC"/>
              <w:rPr>
                <w:ins w:id="1295" w:author="renda" w:date="2016-07-30T20:04:00Z"/>
                <w:rFonts w:cs="Arial"/>
              </w:rPr>
            </w:pPr>
          </w:p>
        </w:tc>
        <w:tc>
          <w:tcPr>
            <w:tcW w:w="3483" w:type="dxa"/>
            <w:gridSpan w:val="7"/>
            <w:vMerge/>
          </w:tcPr>
          <w:p w:rsidR="00520500" w:rsidRPr="001B3C30" w:rsidRDefault="00520500" w:rsidP="000F1DB4">
            <w:pPr>
              <w:pStyle w:val="TAC"/>
              <w:rPr>
                <w:ins w:id="1296" w:author="renda" w:date="2016-07-30T20:04:00Z"/>
                <w:rFonts w:cs="Arial"/>
              </w:rPr>
            </w:pPr>
          </w:p>
        </w:tc>
      </w:tr>
      <w:tr w:rsidR="00520500" w:rsidRPr="00986552" w:rsidTr="000F1DB4">
        <w:trPr>
          <w:cantSplit/>
          <w:ins w:id="1297"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98" w:author="renda" w:date="2016-07-30T20:04:00Z"/>
                <w:rFonts w:cs="Arial"/>
              </w:rPr>
            </w:pPr>
            <w:ins w:id="1299" w:author="renda" w:date="2016-07-30T20:04:00Z">
              <w:r w:rsidRPr="001B3C30">
                <w:rPr>
                  <w:rFonts w:cs="Arial"/>
                </w:rPr>
                <w:t>PDCCH_RA</w:t>
              </w:r>
            </w:ins>
          </w:p>
        </w:tc>
        <w:tc>
          <w:tcPr>
            <w:tcW w:w="1274" w:type="dxa"/>
            <w:tcBorders>
              <w:bottom w:val="single" w:sz="4" w:space="0" w:color="auto"/>
            </w:tcBorders>
          </w:tcPr>
          <w:p w:rsidR="00520500" w:rsidRPr="001B3C30" w:rsidRDefault="00520500" w:rsidP="000F1DB4">
            <w:pPr>
              <w:pStyle w:val="TAC"/>
              <w:rPr>
                <w:ins w:id="1300" w:author="renda" w:date="2016-07-30T20:04:00Z"/>
                <w:rFonts w:cs="Arial"/>
              </w:rPr>
            </w:pPr>
            <w:ins w:id="1301" w:author="renda" w:date="2016-07-30T20:04:00Z">
              <w:r w:rsidRPr="001B3C30">
                <w:rPr>
                  <w:rFonts w:cs="Arial"/>
                </w:rPr>
                <w:t>dB</w:t>
              </w:r>
            </w:ins>
          </w:p>
        </w:tc>
        <w:tc>
          <w:tcPr>
            <w:tcW w:w="2982" w:type="dxa"/>
            <w:gridSpan w:val="3"/>
            <w:vMerge/>
          </w:tcPr>
          <w:p w:rsidR="00520500" w:rsidRPr="001B3C30" w:rsidRDefault="00520500" w:rsidP="000F1DB4">
            <w:pPr>
              <w:pStyle w:val="TAC"/>
              <w:rPr>
                <w:ins w:id="1302" w:author="renda" w:date="2016-07-30T20:04:00Z"/>
                <w:rFonts w:cs="Arial"/>
              </w:rPr>
            </w:pPr>
          </w:p>
        </w:tc>
        <w:tc>
          <w:tcPr>
            <w:tcW w:w="3483" w:type="dxa"/>
            <w:gridSpan w:val="7"/>
            <w:vMerge/>
          </w:tcPr>
          <w:p w:rsidR="00520500" w:rsidRPr="001B3C30" w:rsidRDefault="00520500" w:rsidP="000F1DB4">
            <w:pPr>
              <w:pStyle w:val="TAC"/>
              <w:rPr>
                <w:ins w:id="1303" w:author="renda" w:date="2016-07-30T20:04:00Z"/>
                <w:rFonts w:cs="Arial"/>
              </w:rPr>
            </w:pPr>
          </w:p>
        </w:tc>
      </w:tr>
      <w:tr w:rsidR="00520500" w:rsidRPr="00986552" w:rsidTr="000F1DB4">
        <w:trPr>
          <w:cantSplit/>
          <w:ins w:id="1304"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305" w:author="renda" w:date="2016-07-30T20:04:00Z"/>
                <w:rFonts w:cs="Arial"/>
              </w:rPr>
            </w:pPr>
            <w:ins w:id="1306" w:author="renda" w:date="2016-07-30T20:04:00Z">
              <w:r w:rsidRPr="001B3C30">
                <w:rPr>
                  <w:rFonts w:cs="Arial"/>
                </w:rPr>
                <w:t>PDCCH_RB</w:t>
              </w:r>
            </w:ins>
          </w:p>
        </w:tc>
        <w:tc>
          <w:tcPr>
            <w:tcW w:w="1274" w:type="dxa"/>
            <w:tcBorders>
              <w:bottom w:val="single" w:sz="4" w:space="0" w:color="auto"/>
            </w:tcBorders>
          </w:tcPr>
          <w:p w:rsidR="00520500" w:rsidRPr="001B3C30" w:rsidRDefault="00520500" w:rsidP="000F1DB4">
            <w:pPr>
              <w:pStyle w:val="TAC"/>
              <w:rPr>
                <w:ins w:id="1307" w:author="renda" w:date="2016-07-30T20:04:00Z"/>
                <w:rFonts w:cs="Arial"/>
              </w:rPr>
            </w:pPr>
            <w:ins w:id="1308" w:author="renda" w:date="2016-07-30T20:04:00Z">
              <w:r w:rsidRPr="001B3C30">
                <w:rPr>
                  <w:rFonts w:cs="Arial"/>
                </w:rPr>
                <w:t>dB</w:t>
              </w:r>
            </w:ins>
          </w:p>
        </w:tc>
        <w:tc>
          <w:tcPr>
            <w:tcW w:w="2982" w:type="dxa"/>
            <w:gridSpan w:val="3"/>
            <w:vMerge/>
          </w:tcPr>
          <w:p w:rsidR="00520500" w:rsidRPr="001B3C30" w:rsidRDefault="00520500" w:rsidP="000F1DB4">
            <w:pPr>
              <w:pStyle w:val="TAC"/>
              <w:rPr>
                <w:ins w:id="1309" w:author="renda" w:date="2016-07-30T20:04:00Z"/>
                <w:rFonts w:cs="Arial"/>
              </w:rPr>
            </w:pPr>
          </w:p>
        </w:tc>
        <w:tc>
          <w:tcPr>
            <w:tcW w:w="3483" w:type="dxa"/>
            <w:gridSpan w:val="7"/>
            <w:vMerge/>
          </w:tcPr>
          <w:p w:rsidR="00520500" w:rsidRPr="001B3C30" w:rsidRDefault="00520500" w:rsidP="000F1DB4">
            <w:pPr>
              <w:pStyle w:val="TAC"/>
              <w:rPr>
                <w:ins w:id="1310" w:author="renda" w:date="2016-07-30T20:04:00Z"/>
                <w:rFonts w:cs="Arial"/>
              </w:rPr>
            </w:pPr>
          </w:p>
        </w:tc>
      </w:tr>
      <w:tr w:rsidR="00520500" w:rsidRPr="00986552" w:rsidTr="000F1DB4">
        <w:trPr>
          <w:cantSplit/>
          <w:ins w:id="1311"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312" w:author="renda" w:date="2016-07-30T20:04:00Z"/>
                <w:rFonts w:cs="Arial"/>
              </w:rPr>
            </w:pPr>
            <w:ins w:id="1313" w:author="renda" w:date="2016-07-30T20:04:00Z">
              <w:r>
                <w:rPr>
                  <w:rFonts w:cs="Arial"/>
                </w:rPr>
                <w:t>M</w:t>
              </w:r>
              <w:r w:rsidRPr="001B3C30">
                <w:rPr>
                  <w:rFonts w:cs="Arial"/>
                </w:rPr>
                <w:t>PDCCH_RA</w:t>
              </w:r>
            </w:ins>
          </w:p>
        </w:tc>
        <w:tc>
          <w:tcPr>
            <w:tcW w:w="1274" w:type="dxa"/>
            <w:tcBorders>
              <w:bottom w:val="single" w:sz="4" w:space="0" w:color="auto"/>
            </w:tcBorders>
          </w:tcPr>
          <w:p w:rsidR="00520500" w:rsidRPr="001B3C30" w:rsidRDefault="00520500" w:rsidP="000F1DB4">
            <w:pPr>
              <w:pStyle w:val="TAC"/>
              <w:rPr>
                <w:ins w:id="1314" w:author="renda" w:date="2016-07-30T20:04:00Z"/>
                <w:rFonts w:cs="Arial"/>
              </w:rPr>
            </w:pPr>
            <w:ins w:id="1315" w:author="renda" w:date="2016-07-30T20:04:00Z">
              <w:r w:rsidRPr="001B3C30">
                <w:rPr>
                  <w:rFonts w:cs="Arial"/>
                </w:rPr>
                <w:t>dB</w:t>
              </w:r>
            </w:ins>
          </w:p>
        </w:tc>
        <w:tc>
          <w:tcPr>
            <w:tcW w:w="2982" w:type="dxa"/>
            <w:gridSpan w:val="3"/>
            <w:vMerge/>
          </w:tcPr>
          <w:p w:rsidR="00520500" w:rsidRPr="001B3C30" w:rsidRDefault="00520500" w:rsidP="000F1DB4">
            <w:pPr>
              <w:pStyle w:val="TAC"/>
              <w:rPr>
                <w:ins w:id="1316" w:author="renda" w:date="2016-07-30T20:04:00Z"/>
                <w:rFonts w:cs="Arial"/>
              </w:rPr>
            </w:pPr>
          </w:p>
        </w:tc>
        <w:tc>
          <w:tcPr>
            <w:tcW w:w="3483" w:type="dxa"/>
            <w:gridSpan w:val="7"/>
            <w:vMerge/>
          </w:tcPr>
          <w:p w:rsidR="00520500" w:rsidRPr="001B3C30" w:rsidRDefault="00520500" w:rsidP="000F1DB4">
            <w:pPr>
              <w:pStyle w:val="TAC"/>
              <w:rPr>
                <w:ins w:id="1317" w:author="renda" w:date="2016-07-30T20:04:00Z"/>
                <w:rFonts w:cs="Arial"/>
              </w:rPr>
            </w:pPr>
          </w:p>
        </w:tc>
      </w:tr>
      <w:tr w:rsidR="00520500" w:rsidRPr="00986552" w:rsidTr="000F1DB4">
        <w:trPr>
          <w:cantSplit/>
          <w:ins w:id="1318"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319" w:author="renda" w:date="2016-07-30T20:04:00Z"/>
                <w:rFonts w:cs="Arial"/>
              </w:rPr>
            </w:pPr>
            <w:ins w:id="1320" w:author="renda" w:date="2016-07-30T20:04:00Z">
              <w:r>
                <w:rPr>
                  <w:rFonts w:cs="Arial"/>
                </w:rPr>
                <w:t>M</w:t>
              </w:r>
              <w:r w:rsidRPr="001B3C30">
                <w:rPr>
                  <w:rFonts w:cs="Arial"/>
                </w:rPr>
                <w:t>PDCCH_RB</w:t>
              </w:r>
            </w:ins>
          </w:p>
        </w:tc>
        <w:tc>
          <w:tcPr>
            <w:tcW w:w="1274" w:type="dxa"/>
            <w:tcBorders>
              <w:bottom w:val="single" w:sz="4" w:space="0" w:color="auto"/>
            </w:tcBorders>
          </w:tcPr>
          <w:p w:rsidR="00520500" w:rsidRPr="001B3C30" w:rsidRDefault="00520500" w:rsidP="000F1DB4">
            <w:pPr>
              <w:pStyle w:val="TAC"/>
              <w:rPr>
                <w:ins w:id="1321" w:author="renda" w:date="2016-07-30T20:04:00Z"/>
                <w:rFonts w:cs="Arial"/>
              </w:rPr>
            </w:pPr>
            <w:ins w:id="1322" w:author="renda" w:date="2016-07-30T20:04:00Z">
              <w:r w:rsidRPr="001B3C30">
                <w:rPr>
                  <w:rFonts w:cs="Arial"/>
                </w:rPr>
                <w:t>dB</w:t>
              </w:r>
            </w:ins>
          </w:p>
        </w:tc>
        <w:tc>
          <w:tcPr>
            <w:tcW w:w="2982" w:type="dxa"/>
            <w:gridSpan w:val="3"/>
            <w:vMerge/>
          </w:tcPr>
          <w:p w:rsidR="00520500" w:rsidRPr="001B3C30" w:rsidRDefault="00520500" w:rsidP="000F1DB4">
            <w:pPr>
              <w:pStyle w:val="TAC"/>
              <w:rPr>
                <w:ins w:id="1323" w:author="renda" w:date="2016-07-30T20:04:00Z"/>
                <w:rFonts w:cs="Arial"/>
              </w:rPr>
            </w:pPr>
          </w:p>
        </w:tc>
        <w:tc>
          <w:tcPr>
            <w:tcW w:w="3483" w:type="dxa"/>
            <w:gridSpan w:val="7"/>
            <w:vMerge/>
          </w:tcPr>
          <w:p w:rsidR="00520500" w:rsidRPr="001B3C30" w:rsidRDefault="00520500" w:rsidP="000F1DB4">
            <w:pPr>
              <w:pStyle w:val="TAC"/>
              <w:rPr>
                <w:ins w:id="1324" w:author="renda" w:date="2016-07-30T20:04:00Z"/>
                <w:rFonts w:cs="Arial"/>
              </w:rPr>
            </w:pPr>
          </w:p>
        </w:tc>
      </w:tr>
      <w:tr w:rsidR="00520500" w:rsidRPr="00986552" w:rsidTr="000F1DB4">
        <w:trPr>
          <w:cantSplit/>
          <w:ins w:id="1325"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326" w:author="renda" w:date="2016-07-30T20:04:00Z"/>
                <w:rFonts w:cs="Arial"/>
              </w:rPr>
            </w:pPr>
            <w:ins w:id="1327" w:author="renda" w:date="2016-07-30T20:04:00Z">
              <w:r w:rsidRPr="001B3C30">
                <w:rPr>
                  <w:rFonts w:cs="Arial"/>
                </w:rPr>
                <w:t>PDSCH_RA</w:t>
              </w:r>
            </w:ins>
          </w:p>
        </w:tc>
        <w:tc>
          <w:tcPr>
            <w:tcW w:w="1274" w:type="dxa"/>
            <w:tcBorders>
              <w:bottom w:val="single" w:sz="4" w:space="0" w:color="auto"/>
            </w:tcBorders>
          </w:tcPr>
          <w:p w:rsidR="00520500" w:rsidRPr="001B3C30" w:rsidRDefault="00520500" w:rsidP="000F1DB4">
            <w:pPr>
              <w:pStyle w:val="TAC"/>
              <w:rPr>
                <w:ins w:id="1328" w:author="renda" w:date="2016-07-30T20:04:00Z"/>
                <w:rFonts w:cs="Arial"/>
              </w:rPr>
            </w:pPr>
            <w:ins w:id="1329" w:author="renda" w:date="2016-07-30T20:04:00Z">
              <w:r w:rsidRPr="001B3C30">
                <w:rPr>
                  <w:rFonts w:cs="Arial"/>
                </w:rPr>
                <w:t>dB</w:t>
              </w:r>
            </w:ins>
          </w:p>
        </w:tc>
        <w:tc>
          <w:tcPr>
            <w:tcW w:w="2982" w:type="dxa"/>
            <w:gridSpan w:val="3"/>
            <w:vMerge/>
          </w:tcPr>
          <w:p w:rsidR="00520500" w:rsidRPr="001B3C30" w:rsidRDefault="00520500" w:rsidP="000F1DB4">
            <w:pPr>
              <w:pStyle w:val="TAC"/>
              <w:rPr>
                <w:ins w:id="1330" w:author="renda" w:date="2016-07-30T20:04:00Z"/>
                <w:rFonts w:cs="Arial"/>
              </w:rPr>
            </w:pPr>
          </w:p>
        </w:tc>
        <w:tc>
          <w:tcPr>
            <w:tcW w:w="3483" w:type="dxa"/>
            <w:gridSpan w:val="7"/>
            <w:vMerge/>
          </w:tcPr>
          <w:p w:rsidR="00520500" w:rsidRPr="001B3C30" w:rsidRDefault="00520500" w:rsidP="000F1DB4">
            <w:pPr>
              <w:pStyle w:val="TAC"/>
              <w:rPr>
                <w:ins w:id="1331" w:author="renda" w:date="2016-07-30T20:04:00Z"/>
                <w:rFonts w:cs="Arial"/>
              </w:rPr>
            </w:pPr>
          </w:p>
        </w:tc>
      </w:tr>
      <w:tr w:rsidR="00520500" w:rsidRPr="00986552" w:rsidTr="000F1DB4">
        <w:trPr>
          <w:cantSplit/>
          <w:ins w:id="1332"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333" w:author="renda" w:date="2016-07-30T20:04:00Z"/>
                <w:rFonts w:cs="Arial"/>
              </w:rPr>
            </w:pPr>
            <w:ins w:id="1334" w:author="renda" w:date="2016-07-30T20:04:00Z">
              <w:r w:rsidRPr="001B3C30">
                <w:rPr>
                  <w:rFonts w:cs="Arial"/>
                </w:rPr>
                <w:t>PDSCH_RB</w:t>
              </w:r>
            </w:ins>
          </w:p>
        </w:tc>
        <w:tc>
          <w:tcPr>
            <w:tcW w:w="1274" w:type="dxa"/>
            <w:tcBorders>
              <w:bottom w:val="single" w:sz="4" w:space="0" w:color="auto"/>
            </w:tcBorders>
          </w:tcPr>
          <w:p w:rsidR="00520500" w:rsidRPr="001B3C30" w:rsidRDefault="00520500" w:rsidP="000F1DB4">
            <w:pPr>
              <w:pStyle w:val="TAC"/>
              <w:rPr>
                <w:ins w:id="1335" w:author="renda" w:date="2016-07-30T20:04:00Z"/>
                <w:rFonts w:cs="Arial"/>
              </w:rPr>
            </w:pPr>
            <w:ins w:id="1336" w:author="renda" w:date="2016-07-30T20:04:00Z">
              <w:r w:rsidRPr="001B3C30">
                <w:rPr>
                  <w:rFonts w:cs="Arial"/>
                </w:rPr>
                <w:t>dB</w:t>
              </w:r>
            </w:ins>
          </w:p>
        </w:tc>
        <w:tc>
          <w:tcPr>
            <w:tcW w:w="2982" w:type="dxa"/>
            <w:gridSpan w:val="3"/>
            <w:vMerge/>
          </w:tcPr>
          <w:p w:rsidR="00520500" w:rsidRPr="001B3C30" w:rsidRDefault="00520500" w:rsidP="000F1DB4">
            <w:pPr>
              <w:pStyle w:val="TAC"/>
              <w:rPr>
                <w:ins w:id="1337" w:author="renda" w:date="2016-07-30T20:04:00Z"/>
                <w:rFonts w:cs="Arial"/>
              </w:rPr>
            </w:pPr>
          </w:p>
        </w:tc>
        <w:tc>
          <w:tcPr>
            <w:tcW w:w="3483" w:type="dxa"/>
            <w:gridSpan w:val="7"/>
            <w:vMerge/>
          </w:tcPr>
          <w:p w:rsidR="00520500" w:rsidRPr="001B3C30" w:rsidRDefault="00520500" w:rsidP="000F1DB4">
            <w:pPr>
              <w:pStyle w:val="TAC"/>
              <w:rPr>
                <w:ins w:id="1338" w:author="renda" w:date="2016-07-30T20:04:00Z"/>
                <w:rFonts w:cs="Arial"/>
              </w:rPr>
            </w:pPr>
          </w:p>
        </w:tc>
      </w:tr>
      <w:tr w:rsidR="00520500" w:rsidRPr="00986552" w:rsidTr="000F1DB4">
        <w:trPr>
          <w:cantSplit/>
          <w:ins w:id="1339" w:author="renda" w:date="2016-07-30T20:04:00Z"/>
        </w:trPr>
        <w:tc>
          <w:tcPr>
            <w:tcW w:w="2089" w:type="dxa"/>
            <w:vAlign w:val="center"/>
          </w:tcPr>
          <w:p w:rsidR="00520500" w:rsidRPr="001B3C30" w:rsidRDefault="00520500" w:rsidP="000F1DB4">
            <w:pPr>
              <w:pStyle w:val="TAL"/>
              <w:rPr>
                <w:ins w:id="1340" w:author="renda" w:date="2016-07-30T20:04:00Z"/>
                <w:rFonts w:cs="Arial"/>
              </w:rPr>
            </w:pPr>
            <w:ins w:id="1341" w:author="renda" w:date="2016-07-30T20:04:00Z">
              <w:r w:rsidRPr="001B3C30">
                <w:rPr>
                  <w:rFonts w:cs="Arial"/>
                </w:rPr>
                <w:t>OCNG_RA</w:t>
              </w:r>
              <w:r w:rsidRPr="001B3C30">
                <w:rPr>
                  <w:rFonts w:cs="Arial"/>
                  <w:sz w:val="20"/>
                  <w:vertAlign w:val="superscript"/>
                </w:rPr>
                <w:t>Note 1</w:t>
              </w:r>
            </w:ins>
          </w:p>
        </w:tc>
        <w:tc>
          <w:tcPr>
            <w:tcW w:w="1274" w:type="dxa"/>
          </w:tcPr>
          <w:p w:rsidR="00520500" w:rsidRPr="001B3C30" w:rsidRDefault="00520500" w:rsidP="000F1DB4">
            <w:pPr>
              <w:pStyle w:val="TAC"/>
              <w:rPr>
                <w:ins w:id="1342" w:author="renda" w:date="2016-07-30T20:04:00Z"/>
                <w:rFonts w:cs="Arial"/>
              </w:rPr>
            </w:pPr>
            <w:ins w:id="1343" w:author="renda" w:date="2016-07-30T20:04:00Z">
              <w:r w:rsidRPr="001B3C30">
                <w:rPr>
                  <w:rFonts w:cs="Arial"/>
                </w:rPr>
                <w:t>dB</w:t>
              </w:r>
            </w:ins>
          </w:p>
        </w:tc>
        <w:tc>
          <w:tcPr>
            <w:tcW w:w="2982" w:type="dxa"/>
            <w:gridSpan w:val="3"/>
            <w:vMerge/>
          </w:tcPr>
          <w:p w:rsidR="00520500" w:rsidRPr="001B3C30" w:rsidRDefault="00520500" w:rsidP="000F1DB4">
            <w:pPr>
              <w:pStyle w:val="TAC"/>
              <w:rPr>
                <w:ins w:id="1344" w:author="renda" w:date="2016-07-30T20:04:00Z"/>
                <w:rFonts w:cs="Arial"/>
              </w:rPr>
            </w:pPr>
          </w:p>
        </w:tc>
        <w:tc>
          <w:tcPr>
            <w:tcW w:w="3483" w:type="dxa"/>
            <w:gridSpan w:val="7"/>
            <w:vMerge/>
          </w:tcPr>
          <w:p w:rsidR="00520500" w:rsidRPr="001B3C30" w:rsidRDefault="00520500" w:rsidP="000F1DB4">
            <w:pPr>
              <w:pStyle w:val="TAC"/>
              <w:rPr>
                <w:ins w:id="1345" w:author="renda" w:date="2016-07-30T20:04:00Z"/>
                <w:rFonts w:cs="Arial"/>
              </w:rPr>
            </w:pPr>
          </w:p>
        </w:tc>
      </w:tr>
      <w:tr w:rsidR="00520500" w:rsidRPr="00986552" w:rsidTr="000F1DB4">
        <w:trPr>
          <w:cantSplit/>
          <w:trHeight w:val="203"/>
          <w:ins w:id="1346" w:author="renda" w:date="2016-07-30T20:04:00Z"/>
        </w:trPr>
        <w:tc>
          <w:tcPr>
            <w:tcW w:w="2089" w:type="dxa"/>
            <w:vAlign w:val="center"/>
          </w:tcPr>
          <w:p w:rsidR="00520500" w:rsidRPr="001B3C30" w:rsidRDefault="00520500" w:rsidP="000F1DB4">
            <w:pPr>
              <w:pStyle w:val="TAL"/>
              <w:rPr>
                <w:ins w:id="1347" w:author="renda" w:date="2016-07-30T20:04:00Z"/>
                <w:rFonts w:cs="Arial"/>
              </w:rPr>
            </w:pPr>
            <w:ins w:id="1348" w:author="renda" w:date="2016-07-30T20:04:00Z">
              <w:r w:rsidRPr="001B3C30">
                <w:rPr>
                  <w:rFonts w:cs="Arial"/>
                </w:rPr>
                <w:t>OCNG_RB</w:t>
              </w:r>
              <w:r w:rsidRPr="001B3C30">
                <w:rPr>
                  <w:rFonts w:cs="Arial"/>
                  <w:vertAlign w:val="superscript"/>
                </w:rPr>
                <w:t xml:space="preserve">Note 1 </w:t>
              </w:r>
            </w:ins>
          </w:p>
        </w:tc>
        <w:tc>
          <w:tcPr>
            <w:tcW w:w="1274" w:type="dxa"/>
          </w:tcPr>
          <w:p w:rsidR="00520500" w:rsidRPr="001B3C30" w:rsidRDefault="00520500" w:rsidP="000F1DB4">
            <w:pPr>
              <w:pStyle w:val="TAC"/>
              <w:rPr>
                <w:ins w:id="1349" w:author="renda" w:date="2016-07-30T20:04:00Z"/>
                <w:rFonts w:cs="Arial"/>
              </w:rPr>
            </w:pPr>
            <w:ins w:id="1350" w:author="renda" w:date="2016-07-30T20:04:00Z">
              <w:r w:rsidRPr="001B3C30">
                <w:rPr>
                  <w:rFonts w:cs="Arial"/>
                </w:rPr>
                <w:t>dB</w:t>
              </w:r>
            </w:ins>
          </w:p>
        </w:tc>
        <w:tc>
          <w:tcPr>
            <w:tcW w:w="2982" w:type="dxa"/>
            <w:gridSpan w:val="3"/>
            <w:vMerge/>
          </w:tcPr>
          <w:p w:rsidR="00520500" w:rsidRPr="001B3C30" w:rsidRDefault="00520500" w:rsidP="000F1DB4">
            <w:pPr>
              <w:pStyle w:val="TAC"/>
              <w:rPr>
                <w:ins w:id="1351" w:author="renda" w:date="2016-07-30T20:04:00Z"/>
                <w:rFonts w:cs="Arial"/>
              </w:rPr>
            </w:pPr>
          </w:p>
        </w:tc>
        <w:tc>
          <w:tcPr>
            <w:tcW w:w="3483" w:type="dxa"/>
            <w:gridSpan w:val="7"/>
            <w:vMerge/>
          </w:tcPr>
          <w:p w:rsidR="00520500" w:rsidRPr="001B3C30" w:rsidRDefault="00520500" w:rsidP="000F1DB4">
            <w:pPr>
              <w:pStyle w:val="TAC"/>
              <w:rPr>
                <w:ins w:id="1352" w:author="renda" w:date="2016-07-30T20:04:00Z"/>
                <w:rFonts w:cs="Arial"/>
              </w:rPr>
            </w:pPr>
          </w:p>
        </w:tc>
      </w:tr>
      <w:tr w:rsidR="00520500" w:rsidRPr="00986552" w:rsidTr="000F1DB4">
        <w:trPr>
          <w:cantSplit/>
          <w:ins w:id="1353" w:author="renda" w:date="2016-07-30T20:04:00Z"/>
        </w:trPr>
        <w:tc>
          <w:tcPr>
            <w:tcW w:w="2089" w:type="dxa"/>
          </w:tcPr>
          <w:p w:rsidR="00520500" w:rsidRPr="001B3C30" w:rsidRDefault="00520500" w:rsidP="000F1DB4">
            <w:pPr>
              <w:pStyle w:val="TAL"/>
              <w:rPr>
                <w:ins w:id="1354" w:author="renda" w:date="2016-07-30T20:04:00Z"/>
                <w:rFonts w:cs="Arial"/>
              </w:rPr>
            </w:pPr>
            <w:ins w:id="1355" w:author="renda" w:date="2016-07-30T20:04:00Z">
              <w:r w:rsidRPr="001B3C30">
                <w:rPr>
                  <w:rFonts w:cs="Arial"/>
                  <w:position w:val="-12"/>
                </w:rPr>
                <w:object w:dxaOrig="400" w:dyaOrig="360">
                  <v:shape id="_x0000_i1033" type="#_x0000_t75" style="width:21.05pt;height:18.7pt" o:ole="" fillcolor="window">
                    <v:imagedata r:id="rId12" o:title=""/>
                  </v:shape>
                  <o:OLEObject Type="Embed" ProgID="Equation.3" ShapeID="_x0000_i1033" DrawAspect="Content" ObjectID="_1532338302" r:id="rId23"/>
                </w:object>
              </w:r>
            </w:ins>
            <w:ins w:id="1356" w:author="renda" w:date="2016-07-30T20:04:00Z">
              <w:r w:rsidRPr="001B3C30">
                <w:rPr>
                  <w:rFonts w:cs="Arial"/>
                  <w:sz w:val="20"/>
                  <w:vertAlign w:val="superscript"/>
                </w:rPr>
                <w:t xml:space="preserve"> Note 2</w:t>
              </w:r>
            </w:ins>
          </w:p>
        </w:tc>
        <w:tc>
          <w:tcPr>
            <w:tcW w:w="1274" w:type="dxa"/>
          </w:tcPr>
          <w:p w:rsidR="00520500" w:rsidRPr="001B3C30" w:rsidRDefault="00520500" w:rsidP="000F1DB4">
            <w:pPr>
              <w:pStyle w:val="TAC"/>
              <w:rPr>
                <w:ins w:id="1357" w:author="renda" w:date="2016-07-30T20:04:00Z"/>
                <w:rFonts w:cs="Arial"/>
              </w:rPr>
            </w:pPr>
            <w:ins w:id="1358" w:author="renda" w:date="2016-07-30T20:04:00Z">
              <w:r w:rsidRPr="001B3C30">
                <w:rPr>
                  <w:rFonts w:cs="v4.2.0"/>
                </w:rPr>
                <w:t>dBm/15 KHz</w:t>
              </w:r>
            </w:ins>
          </w:p>
        </w:tc>
        <w:tc>
          <w:tcPr>
            <w:tcW w:w="6465" w:type="dxa"/>
            <w:gridSpan w:val="10"/>
          </w:tcPr>
          <w:p w:rsidR="00520500" w:rsidRPr="001B3C30" w:rsidRDefault="00520500" w:rsidP="000F1DB4">
            <w:pPr>
              <w:pStyle w:val="TAC"/>
              <w:rPr>
                <w:ins w:id="1359" w:author="renda" w:date="2016-07-30T20:04:00Z"/>
                <w:rFonts w:cs="Arial"/>
              </w:rPr>
            </w:pPr>
            <w:ins w:id="1360" w:author="renda" w:date="2016-07-30T20:04:00Z">
              <w:r w:rsidRPr="001B3C30">
                <w:rPr>
                  <w:rFonts w:cs="Arial"/>
                </w:rPr>
                <w:t>-98</w:t>
              </w:r>
            </w:ins>
          </w:p>
        </w:tc>
      </w:tr>
      <w:tr w:rsidR="00520500" w:rsidRPr="00986552" w:rsidTr="000F1DB4">
        <w:trPr>
          <w:cantSplit/>
          <w:ins w:id="1361" w:author="renda" w:date="2016-07-30T20:04:00Z"/>
        </w:trPr>
        <w:tc>
          <w:tcPr>
            <w:tcW w:w="2089" w:type="dxa"/>
          </w:tcPr>
          <w:p w:rsidR="00520500" w:rsidRPr="001B3C30" w:rsidRDefault="00520500" w:rsidP="000F1DB4">
            <w:pPr>
              <w:pStyle w:val="TAL"/>
              <w:rPr>
                <w:ins w:id="1362" w:author="renda" w:date="2016-07-30T20:04:00Z"/>
                <w:rFonts w:cs="Arial"/>
              </w:rPr>
            </w:pPr>
            <w:ins w:id="1363" w:author="renda" w:date="2016-07-30T20:04:00Z">
              <w:r w:rsidRPr="001B3C30">
                <w:rPr>
                  <w:rFonts w:cs="Arial"/>
                  <w:position w:val="-12"/>
                </w:rPr>
                <w:object w:dxaOrig="800" w:dyaOrig="380">
                  <v:shape id="_x0000_i1034" type="#_x0000_t75" style="width:39.75pt;height:18.7pt" o:ole="" fillcolor="window">
                    <v:imagedata r:id="rId14" o:title=""/>
                  </v:shape>
                  <o:OLEObject Type="Embed" ProgID="Equation.3" ShapeID="_x0000_i1034" DrawAspect="Content" ObjectID="_1532338303" r:id="rId24"/>
                </w:object>
              </w:r>
            </w:ins>
          </w:p>
        </w:tc>
        <w:tc>
          <w:tcPr>
            <w:tcW w:w="1274" w:type="dxa"/>
          </w:tcPr>
          <w:p w:rsidR="00520500" w:rsidRPr="001B3C30" w:rsidRDefault="00520500" w:rsidP="000F1DB4">
            <w:pPr>
              <w:pStyle w:val="TAC"/>
              <w:rPr>
                <w:ins w:id="1364" w:author="renda" w:date="2016-07-30T20:04:00Z"/>
                <w:rFonts w:cs="Arial"/>
              </w:rPr>
            </w:pPr>
            <w:ins w:id="1365" w:author="renda" w:date="2016-07-30T20:04:00Z">
              <w:r w:rsidRPr="001B3C30">
                <w:rPr>
                  <w:rFonts w:cs="v4.2.0"/>
                </w:rPr>
                <w:t>dB</w:t>
              </w:r>
            </w:ins>
          </w:p>
        </w:tc>
        <w:tc>
          <w:tcPr>
            <w:tcW w:w="994" w:type="dxa"/>
          </w:tcPr>
          <w:p w:rsidR="00520500" w:rsidRDefault="00520500" w:rsidP="000F1DB4">
            <w:pPr>
              <w:jc w:val="center"/>
              <w:rPr>
                <w:ins w:id="1366" w:author="renda" w:date="2016-07-30T20:04:00Z"/>
                <w:rFonts w:ascii="Arial" w:hAnsi="Arial" w:cs="Arial"/>
                <w:sz w:val="18"/>
                <w:szCs w:val="18"/>
              </w:rPr>
            </w:pPr>
            <w:ins w:id="1367" w:author="renda" w:date="2016-07-30T20:04:00Z">
              <w:r>
                <w:rPr>
                  <w:rFonts w:ascii="Arial" w:hAnsi="Arial" w:cs="Arial"/>
                  <w:sz w:val="18"/>
                  <w:szCs w:val="18"/>
                </w:rPr>
                <w:t>-1</w:t>
              </w:r>
            </w:ins>
          </w:p>
        </w:tc>
        <w:tc>
          <w:tcPr>
            <w:tcW w:w="993" w:type="dxa"/>
          </w:tcPr>
          <w:p w:rsidR="00520500" w:rsidRDefault="00520500" w:rsidP="000F1DB4">
            <w:pPr>
              <w:jc w:val="center"/>
              <w:rPr>
                <w:ins w:id="1368" w:author="renda" w:date="2016-07-30T20:04:00Z"/>
                <w:rFonts w:ascii="Arial" w:hAnsi="Arial" w:cs="Arial"/>
                <w:sz w:val="18"/>
                <w:szCs w:val="18"/>
              </w:rPr>
            </w:pPr>
            <w:ins w:id="1369" w:author="renda" w:date="2016-07-30T20:04:00Z">
              <w:r w:rsidRPr="005A422E">
                <w:rPr>
                  <w:rFonts w:ascii="Arial" w:hAnsi="Arial" w:cs="Arial"/>
                  <w:sz w:val="18"/>
                  <w:szCs w:val="18"/>
                </w:rPr>
                <w:t>-1</w:t>
              </w:r>
            </w:ins>
          </w:p>
        </w:tc>
        <w:tc>
          <w:tcPr>
            <w:tcW w:w="995" w:type="dxa"/>
          </w:tcPr>
          <w:p w:rsidR="00520500" w:rsidRDefault="00520500" w:rsidP="000F1DB4">
            <w:pPr>
              <w:jc w:val="center"/>
              <w:rPr>
                <w:ins w:id="1370" w:author="renda" w:date="2016-07-30T20:04:00Z"/>
                <w:rFonts w:ascii="Arial" w:hAnsi="Arial" w:cs="Arial"/>
                <w:sz w:val="18"/>
                <w:szCs w:val="18"/>
              </w:rPr>
            </w:pPr>
            <w:ins w:id="1371" w:author="renda" w:date="2016-07-30T20:04:00Z">
              <w:r w:rsidRPr="005A422E">
                <w:rPr>
                  <w:rFonts w:ascii="Arial" w:hAnsi="Arial" w:cs="Arial"/>
                  <w:sz w:val="18"/>
                  <w:szCs w:val="18"/>
                </w:rPr>
                <w:t>-1</w:t>
              </w:r>
            </w:ins>
          </w:p>
        </w:tc>
        <w:tc>
          <w:tcPr>
            <w:tcW w:w="1434" w:type="dxa"/>
            <w:gridSpan w:val="2"/>
          </w:tcPr>
          <w:p w:rsidR="00520500" w:rsidRDefault="00520500" w:rsidP="000F1DB4">
            <w:pPr>
              <w:jc w:val="center"/>
              <w:rPr>
                <w:ins w:id="1372" w:author="renda" w:date="2016-07-30T20:04:00Z"/>
                <w:rFonts w:ascii="Arial" w:hAnsi="Arial" w:cs="Arial"/>
                <w:sz w:val="18"/>
                <w:szCs w:val="18"/>
              </w:rPr>
            </w:pPr>
            <w:ins w:id="1373" w:author="renda" w:date="2016-07-30T20:04:00Z">
              <w:r>
                <w:rPr>
                  <w:rFonts w:ascii="Arial" w:hAnsi="Arial" w:cs="Arial"/>
                  <w:sz w:val="18"/>
                  <w:szCs w:val="18"/>
                </w:rPr>
                <w:t>-Infinity</w:t>
              </w:r>
            </w:ins>
          </w:p>
        </w:tc>
        <w:tc>
          <w:tcPr>
            <w:tcW w:w="1118" w:type="dxa"/>
            <w:gridSpan w:val="4"/>
          </w:tcPr>
          <w:p w:rsidR="00520500" w:rsidRDefault="00520500" w:rsidP="000F1DB4">
            <w:pPr>
              <w:jc w:val="center"/>
              <w:rPr>
                <w:ins w:id="1374" w:author="renda" w:date="2016-07-30T20:04:00Z"/>
                <w:rFonts w:ascii="Arial" w:hAnsi="Arial" w:cs="Arial"/>
                <w:sz w:val="18"/>
                <w:szCs w:val="18"/>
              </w:rPr>
            </w:pPr>
            <w:ins w:id="1375" w:author="renda" w:date="2016-07-30T20:04:00Z">
              <w:r>
                <w:rPr>
                  <w:rFonts w:ascii="Arial" w:hAnsi="Arial" w:cs="Arial"/>
                  <w:sz w:val="18"/>
                  <w:szCs w:val="18"/>
                </w:rPr>
                <w:t>2</w:t>
              </w:r>
            </w:ins>
          </w:p>
        </w:tc>
        <w:tc>
          <w:tcPr>
            <w:tcW w:w="931" w:type="dxa"/>
          </w:tcPr>
          <w:p w:rsidR="00520500" w:rsidRDefault="00520500" w:rsidP="000F1DB4">
            <w:pPr>
              <w:jc w:val="center"/>
              <w:rPr>
                <w:ins w:id="1376" w:author="renda" w:date="2016-07-30T20:04:00Z"/>
                <w:rFonts w:ascii="Arial" w:hAnsi="Arial" w:cs="Arial"/>
                <w:sz w:val="18"/>
                <w:szCs w:val="18"/>
              </w:rPr>
            </w:pPr>
            <w:ins w:id="1377" w:author="renda" w:date="2016-07-30T20:04:00Z">
              <w:r>
                <w:rPr>
                  <w:rFonts w:ascii="Arial" w:hAnsi="Arial" w:cs="Arial"/>
                  <w:sz w:val="18"/>
                  <w:szCs w:val="18"/>
                </w:rPr>
                <w:t>2</w:t>
              </w:r>
            </w:ins>
          </w:p>
        </w:tc>
      </w:tr>
      <w:tr w:rsidR="00520500" w:rsidRPr="00986552" w:rsidTr="000F1DB4">
        <w:trPr>
          <w:cantSplit/>
          <w:ins w:id="1378" w:author="renda" w:date="2016-07-30T20:04:00Z"/>
        </w:trPr>
        <w:tc>
          <w:tcPr>
            <w:tcW w:w="2089" w:type="dxa"/>
          </w:tcPr>
          <w:p w:rsidR="00520500" w:rsidRPr="001B3C30" w:rsidRDefault="00520500" w:rsidP="000F1DB4">
            <w:pPr>
              <w:pStyle w:val="TAL"/>
              <w:rPr>
                <w:ins w:id="1379" w:author="renda" w:date="2016-07-30T20:04:00Z"/>
                <w:rFonts w:cs="Arial"/>
              </w:rPr>
            </w:pPr>
            <w:ins w:id="1380" w:author="renda" w:date="2016-07-30T20:04:00Z">
              <w:r w:rsidRPr="001B3C30">
                <w:rPr>
                  <w:rFonts w:cs="Arial"/>
                  <w:position w:val="-12"/>
                </w:rPr>
                <w:object w:dxaOrig="620" w:dyaOrig="380">
                  <v:shape id="_x0000_i1035" type="#_x0000_t75" style="width:31.3pt;height:19.65pt" o:ole="" fillcolor="window">
                    <v:imagedata r:id="rId16" o:title=""/>
                  </v:shape>
                  <o:OLEObject Type="Embed" ProgID="Equation.3" ShapeID="_x0000_i1035" DrawAspect="Content" ObjectID="_1532338304" r:id="rId25"/>
                </w:object>
              </w:r>
            </w:ins>
            <w:ins w:id="1381" w:author="renda" w:date="2016-07-30T20:04:00Z">
              <w:r w:rsidRPr="00144A50">
                <w:rPr>
                  <w:rFonts w:ascii="Times New Roman" w:eastAsia="SimSun" w:hAnsi="Times New Roman" w:cs="Arial"/>
                  <w:sz w:val="20"/>
                  <w:szCs w:val="20"/>
                  <w:vertAlign w:val="superscript"/>
                </w:rPr>
                <w:t xml:space="preserve"> </w:t>
              </w:r>
              <w:r w:rsidRPr="00144A50">
                <w:rPr>
                  <w:rFonts w:cs="Arial"/>
                  <w:vertAlign w:val="superscript"/>
                </w:rPr>
                <w:t>Note 3</w:t>
              </w:r>
            </w:ins>
          </w:p>
        </w:tc>
        <w:tc>
          <w:tcPr>
            <w:tcW w:w="1274" w:type="dxa"/>
          </w:tcPr>
          <w:p w:rsidR="00520500" w:rsidRPr="001B3C30" w:rsidRDefault="00520500" w:rsidP="000F1DB4">
            <w:pPr>
              <w:pStyle w:val="TAC"/>
              <w:rPr>
                <w:ins w:id="1382" w:author="renda" w:date="2016-07-30T20:04:00Z"/>
                <w:rFonts w:cs="Arial"/>
              </w:rPr>
            </w:pPr>
            <w:ins w:id="1383" w:author="renda" w:date="2016-07-30T20:04:00Z">
              <w:r w:rsidRPr="001B3C30">
                <w:rPr>
                  <w:rFonts w:cs="v4.2.0"/>
                </w:rPr>
                <w:t>dB</w:t>
              </w:r>
            </w:ins>
          </w:p>
        </w:tc>
        <w:tc>
          <w:tcPr>
            <w:tcW w:w="994" w:type="dxa"/>
          </w:tcPr>
          <w:p w:rsidR="00520500" w:rsidRDefault="00520500" w:rsidP="000F1DB4">
            <w:pPr>
              <w:jc w:val="center"/>
              <w:rPr>
                <w:ins w:id="1384" w:author="renda" w:date="2016-07-30T20:04:00Z"/>
                <w:rFonts w:ascii="Arial" w:hAnsi="Arial" w:cs="Arial"/>
                <w:sz w:val="18"/>
                <w:szCs w:val="18"/>
              </w:rPr>
            </w:pPr>
            <w:ins w:id="1385" w:author="renda" w:date="2016-07-30T20:04:00Z">
              <w:r>
                <w:rPr>
                  <w:rFonts w:ascii="Arial" w:hAnsi="Arial" w:cs="Arial"/>
                  <w:sz w:val="18"/>
                  <w:szCs w:val="18"/>
                </w:rPr>
                <w:t>-1</w:t>
              </w:r>
            </w:ins>
          </w:p>
        </w:tc>
        <w:tc>
          <w:tcPr>
            <w:tcW w:w="993" w:type="dxa"/>
          </w:tcPr>
          <w:p w:rsidR="00520500" w:rsidRDefault="00520500" w:rsidP="000F1DB4">
            <w:pPr>
              <w:jc w:val="center"/>
              <w:rPr>
                <w:ins w:id="1386" w:author="renda" w:date="2016-07-30T20:04:00Z"/>
                <w:rFonts w:ascii="Arial" w:hAnsi="Arial" w:cs="Arial"/>
                <w:sz w:val="18"/>
                <w:szCs w:val="18"/>
              </w:rPr>
            </w:pPr>
            <w:ins w:id="1387" w:author="renda" w:date="2016-07-30T20:04:00Z">
              <w:r>
                <w:rPr>
                  <w:rFonts w:ascii="Arial" w:hAnsi="Arial" w:cs="Arial"/>
                  <w:sz w:val="18"/>
                  <w:szCs w:val="18"/>
                </w:rPr>
                <w:t>-5.12</w:t>
              </w:r>
            </w:ins>
          </w:p>
        </w:tc>
        <w:tc>
          <w:tcPr>
            <w:tcW w:w="995" w:type="dxa"/>
          </w:tcPr>
          <w:p w:rsidR="00520500" w:rsidRDefault="00520500" w:rsidP="000F1DB4">
            <w:pPr>
              <w:jc w:val="center"/>
              <w:rPr>
                <w:ins w:id="1388" w:author="renda" w:date="2016-07-30T20:04:00Z"/>
                <w:rFonts w:ascii="Arial" w:hAnsi="Arial" w:cs="Arial"/>
                <w:sz w:val="18"/>
                <w:szCs w:val="18"/>
              </w:rPr>
            </w:pPr>
            <w:ins w:id="1389" w:author="renda" w:date="2016-07-30T20:04:00Z">
              <w:r>
                <w:rPr>
                  <w:rFonts w:ascii="Arial" w:hAnsi="Arial" w:cs="Arial"/>
                  <w:sz w:val="18"/>
                  <w:szCs w:val="18"/>
                </w:rPr>
                <w:t>-5.12</w:t>
              </w:r>
            </w:ins>
          </w:p>
        </w:tc>
        <w:tc>
          <w:tcPr>
            <w:tcW w:w="1440" w:type="dxa"/>
            <w:gridSpan w:val="3"/>
          </w:tcPr>
          <w:p w:rsidR="00520500" w:rsidRDefault="00520500" w:rsidP="000F1DB4">
            <w:pPr>
              <w:jc w:val="center"/>
              <w:rPr>
                <w:ins w:id="1390" w:author="renda" w:date="2016-07-30T20:04:00Z"/>
                <w:rFonts w:ascii="Arial" w:hAnsi="Arial" w:cs="Arial"/>
                <w:sz w:val="18"/>
                <w:szCs w:val="18"/>
              </w:rPr>
            </w:pPr>
            <w:ins w:id="1391" w:author="renda" w:date="2016-07-30T20:04:00Z">
              <w:r>
                <w:rPr>
                  <w:rFonts w:ascii="Arial" w:hAnsi="Arial" w:cs="Arial"/>
                  <w:sz w:val="18"/>
                  <w:szCs w:val="18"/>
                </w:rPr>
                <w:t>-Infinity</w:t>
              </w:r>
            </w:ins>
          </w:p>
        </w:tc>
        <w:tc>
          <w:tcPr>
            <w:tcW w:w="1080" w:type="dxa"/>
            <w:gridSpan w:val="2"/>
          </w:tcPr>
          <w:p w:rsidR="00520500" w:rsidRDefault="00520500" w:rsidP="000F1DB4">
            <w:pPr>
              <w:jc w:val="center"/>
              <w:rPr>
                <w:ins w:id="1392" w:author="renda" w:date="2016-07-30T20:04:00Z"/>
                <w:rFonts w:ascii="Arial" w:hAnsi="Arial" w:cs="Arial"/>
                <w:sz w:val="18"/>
                <w:szCs w:val="18"/>
              </w:rPr>
            </w:pPr>
            <w:ins w:id="1393" w:author="renda" w:date="2016-07-30T20:04:00Z">
              <w:r>
                <w:rPr>
                  <w:rFonts w:ascii="Arial" w:hAnsi="Arial" w:cs="Arial"/>
                  <w:sz w:val="18"/>
                  <w:szCs w:val="18"/>
                </w:rPr>
                <w:t>-0.54</w:t>
              </w:r>
            </w:ins>
          </w:p>
        </w:tc>
        <w:tc>
          <w:tcPr>
            <w:tcW w:w="963" w:type="dxa"/>
            <w:gridSpan w:val="2"/>
          </w:tcPr>
          <w:p w:rsidR="00520500" w:rsidRDefault="00520500" w:rsidP="000F1DB4">
            <w:pPr>
              <w:jc w:val="center"/>
              <w:rPr>
                <w:ins w:id="1394" w:author="renda" w:date="2016-07-30T20:04:00Z"/>
                <w:rFonts w:ascii="Arial" w:hAnsi="Arial" w:cs="Arial"/>
                <w:sz w:val="18"/>
                <w:szCs w:val="18"/>
              </w:rPr>
            </w:pPr>
            <w:ins w:id="1395" w:author="renda" w:date="2016-07-30T20:04:00Z">
              <w:r>
                <w:rPr>
                  <w:rFonts w:ascii="Arial" w:hAnsi="Arial" w:cs="Arial"/>
                  <w:sz w:val="18"/>
                  <w:szCs w:val="18"/>
                </w:rPr>
                <w:t>-0.54</w:t>
              </w:r>
            </w:ins>
          </w:p>
        </w:tc>
      </w:tr>
      <w:tr w:rsidR="00520500" w:rsidRPr="00986552" w:rsidTr="000F1DB4">
        <w:trPr>
          <w:cantSplit/>
          <w:trHeight w:val="110"/>
          <w:ins w:id="1396" w:author="renda" w:date="2016-07-30T20:04:00Z"/>
        </w:trPr>
        <w:tc>
          <w:tcPr>
            <w:tcW w:w="2089" w:type="dxa"/>
          </w:tcPr>
          <w:p w:rsidR="00520500" w:rsidRPr="001B3C30" w:rsidRDefault="00520500" w:rsidP="000F1DB4">
            <w:pPr>
              <w:pStyle w:val="TAL"/>
              <w:rPr>
                <w:ins w:id="1397" w:author="renda" w:date="2016-07-30T20:04:00Z"/>
                <w:rFonts w:cs="Arial"/>
              </w:rPr>
            </w:pPr>
            <w:ins w:id="1398" w:author="renda" w:date="2016-07-30T20:04:00Z">
              <w:r w:rsidRPr="001B3C30">
                <w:rPr>
                  <w:rFonts w:cs="Arial"/>
                </w:rPr>
                <w:t>RSRP</w:t>
              </w:r>
              <w:r w:rsidRPr="001B3C30">
                <w:rPr>
                  <w:rFonts w:cs="Arial"/>
                  <w:sz w:val="20"/>
                  <w:vertAlign w:val="superscript"/>
                </w:rPr>
                <w:t xml:space="preserve"> Note 3</w:t>
              </w:r>
            </w:ins>
          </w:p>
        </w:tc>
        <w:tc>
          <w:tcPr>
            <w:tcW w:w="1274" w:type="dxa"/>
          </w:tcPr>
          <w:p w:rsidR="00520500" w:rsidRPr="001B3C30" w:rsidRDefault="00520500" w:rsidP="000F1DB4">
            <w:pPr>
              <w:pStyle w:val="TAC"/>
              <w:rPr>
                <w:ins w:id="1399" w:author="renda" w:date="2016-07-30T20:04:00Z"/>
                <w:rFonts w:cs="Arial"/>
              </w:rPr>
            </w:pPr>
            <w:ins w:id="1400" w:author="renda" w:date="2016-07-30T20:04:00Z">
              <w:r w:rsidRPr="001B3C30">
                <w:rPr>
                  <w:rFonts w:cs="v4.2.0"/>
                </w:rPr>
                <w:t>dBm/15 KHz</w:t>
              </w:r>
            </w:ins>
          </w:p>
        </w:tc>
        <w:tc>
          <w:tcPr>
            <w:tcW w:w="994" w:type="dxa"/>
          </w:tcPr>
          <w:p w:rsidR="00520500" w:rsidRDefault="00520500" w:rsidP="000F1DB4">
            <w:pPr>
              <w:jc w:val="center"/>
              <w:rPr>
                <w:ins w:id="1401" w:author="renda" w:date="2016-07-30T20:04:00Z"/>
                <w:rFonts w:ascii="Arial" w:hAnsi="Arial" w:cs="Arial"/>
                <w:sz w:val="18"/>
                <w:szCs w:val="18"/>
              </w:rPr>
            </w:pPr>
            <w:ins w:id="1402" w:author="renda" w:date="2016-07-30T20:04:00Z">
              <w:r>
                <w:rPr>
                  <w:rFonts w:ascii="Arial" w:hAnsi="Arial" w:cs="Arial"/>
                  <w:sz w:val="18"/>
                  <w:szCs w:val="18"/>
                </w:rPr>
                <w:t>-99</w:t>
              </w:r>
            </w:ins>
          </w:p>
        </w:tc>
        <w:tc>
          <w:tcPr>
            <w:tcW w:w="993" w:type="dxa"/>
          </w:tcPr>
          <w:p w:rsidR="00520500" w:rsidRDefault="00520500" w:rsidP="000F1DB4">
            <w:pPr>
              <w:jc w:val="center"/>
              <w:rPr>
                <w:ins w:id="1403" w:author="renda" w:date="2016-07-30T20:04:00Z"/>
                <w:rFonts w:ascii="Arial" w:hAnsi="Arial" w:cs="Arial"/>
                <w:sz w:val="18"/>
                <w:szCs w:val="18"/>
              </w:rPr>
            </w:pPr>
            <w:ins w:id="1404" w:author="renda" w:date="2016-07-30T20:04:00Z">
              <w:r>
                <w:rPr>
                  <w:rFonts w:ascii="Arial" w:hAnsi="Arial" w:cs="Arial"/>
                  <w:sz w:val="18"/>
                  <w:szCs w:val="18"/>
                </w:rPr>
                <w:t>-99</w:t>
              </w:r>
            </w:ins>
          </w:p>
        </w:tc>
        <w:tc>
          <w:tcPr>
            <w:tcW w:w="995" w:type="dxa"/>
          </w:tcPr>
          <w:p w:rsidR="00520500" w:rsidRDefault="00520500" w:rsidP="000F1DB4">
            <w:pPr>
              <w:jc w:val="center"/>
              <w:rPr>
                <w:ins w:id="1405" w:author="renda" w:date="2016-07-30T20:04:00Z"/>
                <w:rFonts w:ascii="Arial" w:hAnsi="Arial" w:cs="Arial"/>
                <w:sz w:val="18"/>
                <w:szCs w:val="18"/>
              </w:rPr>
            </w:pPr>
            <w:ins w:id="1406" w:author="renda" w:date="2016-07-30T20:04:00Z">
              <w:r>
                <w:rPr>
                  <w:rFonts w:ascii="Arial" w:hAnsi="Arial" w:cs="Arial"/>
                  <w:sz w:val="18"/>
                  <w:szCs w:val="18"/>
                </w:rPr>
                <w:t>-99</w:t>
              </w:r>
            </w:ins>
          </w:p>
        </w:tc>
        <w:tc>
          <w:tcPr>
            <w:tcW w:w="1440" w:type="dxa"/>
            <w:gridSpan w:val="3"/>
          </w:tcPr>
          <w:p w:rsidR="00520500" w:rsidRDefault="00520500" w:rsidP="000F1DB4">
            <w:pPr>
              <w:jc w:val="center"/>
              <w:rPr>
                <w:ins w:id="1407" w:author="renda" w:date="2016-07-30T20:04:00Z"/>
                <w:rFonts w:ascii="Arial" w:hAnsi="Arial" w:cs="Arial"/>
                <w:sz w:val="18"/>
                <w:szCs w:val="18"/>
              </w:rPr>
            </w:pPr>
            <w:ins w:id="1408" w:author="renda" w:date="2016-07-30T20:04:00Z">
              <w:r>
                <w:rPr>
                  <w:rFonts w:ascii="Arial" w:hAnsi="Arial" w:cs="Arial"/>
                  <w:sz w:val="18"/>
                  <w:szCs w:val="18"/>
                </w:rPr>
                <w:t>-Infinity</w:t>
              </w:r>
            </w:ins>
          </w:p>
        </w:tc>
        <w:tc>
          <w:tcPr>
            <w:tcW w:w="1080" w:type="dxa"/>
            <w:gridSpan w:val="2"/>
          </w:tcPr>
          <w:p w:rsidR="00520500" w:rsidRDefault="00520500" w:rsidP="000F1DB4">
            <w:pPr>
              <w:jc w:val="center"/>
              <w:rPr>
                <w:ins w:id="1409" w:author="renda" w:date="2016-07-30T20:04:00Z"/>
                <w:rFonts w:ascii="Arial" w:hAnsi="Arial" w:cs="Arial"/>
                <w:sz w:val="18"/>
                <w:szCs w:val="18"/>
              </w:rPr>
            </w:pPr>
            <w:ins w:id="1410" w:author="renda" w:date="2016-07-30T20:04:00Z">
              <w:r>
                <w:rPr>
                  <w:rFonts w:ascii="Arial" w:hAnsi="Arial" w:cs="Arial"/>
                  <w:sz w:val="18"/>
                  <w:szCs w:val="18"/>
                </w:rPr>
                <w:t>-96</w:t>
              </w:r>
            </w:ins>
          </w:p>
        </w:tc>
        <w:tc>
          <w:tcPr>
            <w:tcW w:w="963" w:type="dxa"/>
            <w:gridSpan w:val="2"/>
          </w:tcPr>
          <w:p w:rsidR="00520500" w:rsidRDefault="00520500" w:rsidP="000F1DB4">
            <w:pPr>
              <w:jc w:val="center"/>
              <w:rPr>
                <w:ins w:id="1411" w:author="renda" w:date="2016-07-30T20:04:00Z"/>
                <w:rFonts w:ascii="Arial" w:hAnsi="Arial" w:cs="Arial"/>
                <w:sz w:val="18"/>
                <w:szCs w:val="18"/>
              </w:rPr>
            </w:pPr>
            <w:ins w:id="1412" w:author="renda" w:date="2016-07-30T20:04:00Z">
              <w:r>
                <w:rPr>
                  <w:rFonts w:ascii="Arial" w:hAnsi="Arial" w:cs="Arial"/>
                  <w:sz w:val="18"/>
                  <w:szCs w:val="18"/>
                </w:rPr>
                <w:t>-96</w:t>
              </w:r>
            </w:ins>
          </w:p>
        </w:tc>
      </w:tr>
      <w:tr w:rsidR="00520500" w:rsidRPr="00986552" w:rsidTr="000F1DB4">
        <w:trPr>
          <w:cantSplit/>
          <w:trHeight w:val="110"/>
          <w:ins w:id="1413" w:author="renda" w:date="2016-07-30T20:04:00Z"/>
        </w:trPr>
        <w:tc>
          <w:tcPr>
            <w:tcW w:w="2089" w:type="dxa"/>
          </w:tcPr>
          <w:p w:rsidR="00520500" w:rsidRPr="001B3C30" w:rsidRDefault="00520500" w:rsidP="000F1DB4">
            <w:pPr>
              <w:pStyle w:val="TAL"/>
              <w:rPr>
                <w:ins w:id="1414" w:author="renda" w:date="2016-07-30T20:04:00Z"/>
                <w:rFonts w:cs="Arial"/>
              </w:rPr>
            </w:pPr>
            <w:ins w:id="1415" w:author="renda" w:date="2016-07-30T20:04:00Z">
              <w:r>
                <w:rPr>
                  <w:rFonts w:cs="Arial"/>
                </w:rPr>
                <w:t>Io</w:t>
              </w:r>
              <w:r w:rsidRPr="001B3C30">
                <w:rPr>
                  <w:rFonts w:cs="Arial"/>
                  <w:sz w:val="20"/>
                  <w:vertAlign w:val="superscript"/>
                </w:rPr>
                <w:t xml:space="preserve"> Note 3</w:t>
              </w:r>
            </w:ins>
          </w:p>
        </w:tc>
        <w:tc>
          <w:tcPr>
            <w:tcW w:w="1274" w:type="dxa"/>
          </w:tcPr>
          <w:p w:rsidR="00520500" w:rsidRPr="001B3C30" w:rsidRDefault="00520500" w:rsidP="000F1DB4">
            <w:pPr>
              <w:pStyle w:val="TAC"/>
              <w:rPr>
                <w:ins w:id="1416" w:author="renda" w:date="2016-07-30T20:04:00Z"/>
                <w:rFonts w:cs="Arial"/>
              </w:rPr>
            </w:pPr>
            <w:ins w:id="1417" w:author="renda" w:date="2016-07-30T20:04:00Z">
              <w:r w:rsidRPr="001B3C30">
                <w:rPr>
                  <w:rFonts w:cs="v4.2.0"/>
                </w:rPr>
                <w:t>dBm/</w:t>
              </w:r>
              <w:r>
                <w:rPr>
                  <w:rFonts w:cs="v4.2.0"/>
                </w:rPr>
                <w:t>9MHz</w:t>
              </w:r>
            </w:ins>
          </w:p>
        </w:tc>
        <w:tc>
          <w:tcPr>
            <w:tcW w:w="994" w:type="dxa"/>
          </w:tcPr>
          <w:p w:rsidR="00520500" w:rsidRDefault="00520500" w:rsidP="000F1DB4">
            <w:pPr>
              <w:jc w:val="center"/>
              <w:rPr>
                <w:ins w:id="1418" w:author="renda" w:date="2016-07-30T20:04:00Z"/>
                <w:rFonts w:ascii="Arial" w:hAnsi="Arial" w:cs="Arial"/>
                <w:sz w:val="18"/>
                <w:szCs w:val="18"/>
              </w:rPr>
            </w:pPr>
            <w:ins w:id="1419" w:author="renda" w:date="2016-07-30T20:04:00Z">
              <w:r>
                <w:rPr>
                  <w:rFonts w:ascii="Arial" w:hAnsi="Arial" w:cs="Arial"/>
                  <w:sz w:val="18"/>
                  <w:szCs w:val="18"/>
                </w:rPr>
                <w:t>-67.68</w:t>
              </w:r>
            </w:ins>
          </w:p>
        </w:tc>
        <w:tc>
          <w:tcPr>
            <w:tcW w:w="993" w:type="dxa"/>
          </w:tcPr>
          <w:p w:rsidR="00520500" w:rsidRDefault="00520500" w:rsidP="000F1DB4">
            <w:pPr>
              <w:jc w:val="center"/>
              <w:rPr>
                <w:ins w:id="1420" w:author="renda" w:date="2016-07-30T20:04:00Z"/>
                <w:rFonts w:ascii="Arial" w:hAnsi="Arial" w:cs="Arial"/>
                <w:sz w:val="18"/>
                <w:szCs w:val="18"/>
              </w:rPr>
            </w:pPr>
            <w:ins w:id="1421" w:author="renda" w:date="2016-07-30T20:04:00Z">
              <w:r>
                <w:rPr>
                  <w:rFonts w:ascii="Arial" w:hAnsi="Arial" w:cs="Arial"/>
                  <w:sz w:val="18"/>
                  <w:szCs w:val="18"/>
                </w:rPr>
                <w:t>-64.93</w:t>
              </w:r>
            </w:ins>
          </w:p>
        </w:tc>
        <w:tc>
          <w:tcPr>
            <w:tcW w:w="995" w:type="dxa"/>
          </w:tcPr>
          <w:p w:rsidR="00520500" w:rsidRDefault="00520500" w:rsidP="000F1DB4">
            <w:pPr>
              <w:jc w:val="center"/>
              <w:rPr>
                <w:ins w:id="1422" w:author="renda" w:date="2016-07-30T20:04:00Z"/>
                <w:rFonts w:ascii="Arial" w:hAnsi="Arial" w:cs="Arial"/>
                <w:sz w:val="18"/>
                <w:szCs w:val="18"/>
              </w:rPr>
            </w:pPr>
            <w:ins w:id="1423" w:author="renda" w:date="2016-07-30T20:04:00Z">
              <w:r>
                <w:rPr>
                  <w:rFonts w:ascii="Arial" w:hAnsi="Arial" w:cs="Arial"/>
                  <w:sz w:val="18"/>
                  <w:szCs w:val="18"/>
                </w:rPr>
                <w:t>-64.93</w:t>
              </w:r>
            </w:ins>
          </w:p>
        </w:tc>
        <w:tc>
          <w:tcPr>
            <w:tcW w:w="1440" w:type="dxa"/>
            <w:gridSpan w:val="3"/>
          </w:tcPr>
          <w:p w:rsidR="00520500" w:rsidRDefault="00520500" w:rsidP="000F1DB4">
            <w:pPr>
              <w:jc w:val="center"/>
              <w:rPr>
                <w:ins w:id="1424" w:author="renda" w:date="2016-07-30T20:04:00Z"/>
                <w:rFonts w:ascii="Arial" w:hAnsi="Arial" w:cs="Arial"/>
                <w:sz w:val="18"/>
                <w:szCs w:val="18"/>
              </w:rPr>
            </w:pPr>
            <w:ins w:id="1425" w:author="renda" w:date="2016-07-30T20:04:00Z">
              <w:r>
                <w:rPr>
                  <w:rFonts w:ascii="Arial" w:hAnsi="Arial" w:cs="Arial"/>
                  <w:sz w:val="18"/>
                  <w:szCs w:val="18"/>
                </w:rPr>
                <w:t>-70.22</w:t>
              </w:r>
            </w:ins>
          </w:p>
        </w:tc>
        <w:tc>
          <w:tcPr>
            <w:tcW w:w="1080" w:type="dxa"/>
            <w:gridSpan w:val="2"/>
          </w:tcPr>
          <w:p w:rsidR="00520500" w:rsidRDefault="00520500" w:rsidP="000F1DB4">
            <w:pPr>
              <w:jc w:val="center"/>
              <w:rPr>
                <w:ins w:id="1426" w:author="renda" w:date="2016-07-30T20:04:00Z"/>
                <w:rFonts w:ascii="Arial" w:hAnsi="Arial" w:cs="Arial"/>
                <w:sz w:val="18"/>
                <w:szCs w:val="18"/>
              </w:rPr>
            </w:pPr>
            <w:ins w:id="1427" w:author="renda" w:date="2016-07-30T20:04:00Z">
              <w:r>
                <w:rPr>
                  <w:rFonts w:ascii="Arial" w:hAnsi="Arial" w:cs="Arial"/>
                  <w:sz w:val="18"/>
                  <w:szCs w:val="18"/>
                </w:rPr>
                <w:t>-64.93</w:t>
              </w:r>
            </w:ins>
          </w:p>
        </w:tc>
        <w:tc>
          <w:tcPr>
            <w:tcW w:w="963" w:type="dxa"/>
            <w:gridSpan w:val="2"/>
          </w:tcPr>
          <w:p w:rsidR="00520500" w:rsidRDefault="00520500" w:rsidP="000F1DB4">
            <w:pPr>
              <w:jc w:val="center"/>
              <w:rPr>
                <w:ins w:id="1428" w:author="renda" w:date="2016-07-30T20:04:00Z"/>
                <w:rFonts w:ascii="Arial" w:hAnsi="Arial" w:cs="Arial"/>
                <w:sz w:val="18"/>
                <w:szCs w:val="18"/>
              </w:rPr>
            </w:pPr>
            <w:ins w:id="1429" w:author="renda" w:date="2016-07-30T20:04:00Z">
              <w:r>
                <w:rPr>
                  <w:rFonts w:ascii="Arial" w:hAnsi="Arial" w:cs="Arial"/>
                  <w:sz w:val="18"/>
                  <w:szCs w:val="18"/>
                </w:rPr>
                <w:t>-64.93</w:t>
              </w:r>
            </w:ins>
          </w:p>
        </w:tc>
      </w:tr>
      <w:tr w:rsidR="00520500" w:rsidRPr="00986552" w:rsidTr="000F1DB4">
        <w:trPr>
          <w:cantSplit/>
          <w:ins w:id="1430" w:author="renda" w:date="2016-07-30T20:04:00Z"/>
        </w:trPr>
        <w:tc>
          <w:tcPr>
            <w:tcW w:w="2089" w:type="dxa"/>
          </w:tcPr>
          <w:p w:rsidR="00520500" w:rsidRPr="001B3C30" w:rsidRDefault="00520500" w:rsidP="000F1DB4">
            <w:pPr>
              <w:pStyle w:val="TAL"/>
              <w:rPr>
                <w:ins w:id="1431" w:author="renda" w:date="2016-07-30T20:04:00Z"/>
                <w:rFonts w:cs="Arial"/>
              </w:rPr>
            </w:pPr>
            <w:ins w:id="1432" w:author="renda" w:date="2016-07-30T20:04:00Z">
              <w:r w:rsidRPr="001B3C30">
                <w:rPr>
                  <w:rFonts w:cs="Arial"/>
                </w:rPr>
                <w:t xml:space="preserve">Propagation Condition </w:t>
              </w:r>
            </w:ins>
          </w:p>
        </w:tc>
        <w:tc>
          <w:tcPr>
            <w:tcW w:w="1274" w:type="dxa"/>
          </w:tcPr>
          <w:p w:rsidR="00520500" w:rsidRPr="001B3C30" w:rsidRDefault="00520500" w:rsidP="000F1DB4">
            <w:pPr>
              <w:pStyle w:val="TAC"/>
              <w:rPr>
                <w:ins w:id="1433" w:author="renda" w:date="2016-07-30T20:04:00Z"/>
                <w:rFonts w:cs="Arial"/>
              </w:rPr>
            </w:pPr>
          </w:p>
        </w:tc>
        <w:tc>
          <w:tcPr>
            <w:tcW w:w="6465" w:type="dxa"/>
            <w:gridSpan w:val="10"/>
          </w:tcPr>
          <w:p w:rsidR="00520500" w:rsidRPr="001B3C30" w:rsidRDefault="00520500" w:rsidP="000F1DB4">
            <w:pPr>
              <w:pStyle w:val="TAC"/>
              <w:rPr>
                <w:ins w:id="1434" w:author="renda" w:date="2016-07-30T20:04:00Z"/>
                <w:rFonts w:cs="Arial"/>
              </w:rPr>
            </w:pPr>
            <w:ins w:id="1435" w:author="renda" w:date="2016-07-30T20:04:00Z">
              <w:r w:rsidRPr="001B3C30">
                <w:rPr>
                  <w:rFonts w:cs="Arial"/>
                </w:rPr>
                <w:t>AWGN</w:t>
              </w:r>
            </w:ins>
          </w:p>
        </w:tc>
      </w:tr>
      <w:tr w:rsidR="00520500" w:rsidRPr="00986552" w:rsidTr="000F1DB4">
        <w:trPr>
          <w:cantSplit/>
          <w:ins w:id="1436" w:author="renda" w:date="2016-07-30T20:04:00Z"/>
        </w:trPr>
        <w:tc>
          <w:tcPr>
            <w:tcW w:w="9828" w:type="dxa"/>
            <w:gridSpan w:val="12"/>
          </w:tcPr>
          <w:p w:rsidR="00520500" w:rsidRPr="001B3C30" w:rsidRDefault="00520500" w:rsidP="000F1DB4">
            <w:pPr>
              <w:pStyle w:val="TAN"/>
              <w:rPr>
                <w:ins w:id="1437" w:author="renda" w:date="2016-07-30T20:04:00Z"/>
                <w:rFonts w:cs="Arial"/>
              </w:rPr>
            </w:pPr>
            <w:ins w:id="1438" w:author="renda" w:date="2016-07-30T20:04:00Z">
              <w:r w:rsidRPr="001B3C30">
                <w:rPr>
                  <w:rFonts w:cs="Arial"/>
                </w:rPr>
                <w:t>Note 1:</w:t>
              </w:r>
              <w:r w:rsidRPr="001B3C30">
                <w:rPr>
                  <w:rFonts w:cs="Arial"/>
                </w:rPr>
                <w:tab/>
                <w:t>OCNG shall be used such that both cells are fully allocated and a constant total transmitted power spectral density is achieved for all OFDM symbols.</w:t>
              </w:r>
            </w:ins>
          </w:p>
          <w:p w:rsidR="00520500" w:rsidRPr="001B3C30" w:rsidRDefault="00520500" w:rsidP="000F1DB4">
            <w:pPr>
              <w:pStyle w:val="TAN"/>
              <w:rPr>
                <w:ins w:id="1439" w:author="renda" w:date="2016-07-30T20:04:00Z"/>
                <w:rFonts w:cs="Arial"/>
              </w:rPr>
            </w:pPr>
            <w:ins w:id="1440" w:author="renda" w:date="2016-07-30T20:04: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1441" w:author="renda" w:date="2016-07-30T20:04:00Z">
              <w:r w:rsidRPr="001B3C30">
                <w:rPr>
                  <w:rFonts w:cs="v4.2.0"/>
                  <w:position w:val="-12"/>
                </w:rPr>
                <w:object w:dxaOrig="400" w:dyaOrig="360">
                  <v:shape id="_x0000_i1036" type="#_x0000_t75" style="width:21.05pt;height:18.7pt" o:ole="" fillcolor="window">
                    <v:imagedata r:id="rId12" o:title=""/>
                  </v:shape>
                  <o:OLEObject Type="Embed" ProgID="Equation.3" ShapeID="_x0000_i1036" DrawAspect="Content" ObjectID="_1532338305" r:id="rId26"/>
                </w:object>
              </w:r>
            </w:ins>
            <w:ins w:id="1442" w:author="renda" w:date="2016-07-30T20:04:00Z">
              <w:r w:rsidRPr="001B3C30">
                <w:rPr>
                  <w:rFonts w:cs="Arial"/>
                </w:rPr>
                <w:t xml:space="preserve"> to be fulfilled.</w:t>
              </w:r>
            </w:ins>
          </w:p>
          <w:p w:rsidR="00520500" w:rsidRPr="001B3C30" w:rsidRDefault="00520500" w:rsidP="000F1DB4">
            <w:pPr>
              <w:pStyle w:val="TAN"/>
              <w:rPr>
                <w:ins w:id="1443" w:author="renda" w:date="2016-07-30T20:04:00Z"/>
                <w:rFonts w:cs="Arial"/>
              </w:rPr>
            </w:pPr>
            <w:ins w:id="1444" w:author="renda" w:date="2016-07-30T20:04:00Z">
              <w:r w:rsidRPr="001B3C30">
                <w:rPr>
                  <w:rFonts w:cs="Arial"/>
                </w:rPr>
                <w:t>Note 3:</w:t>
              </w:r>
              <w:r w:rsidRPr="001B3C30">
                <w:rPr>
                  <w:rFonts w:cs="Arial"/>
                </w:rPr>
                <w:tab/>
              </w:r>
              <w:r w:rsidRPr="00DB5DCF">
                <w:rPr>
                  <w:rFonts w:cs="Arial"/>
                </w:rPr>
                <w:t>Es/Iot, RSRP and Io level has been derived from other parameters for information purpose. They are not settable parameters themselves</w:t>
              </w:r>
            </w:ins>
          </w:p>
        </w:tc>
      </w:tr>
    </w:tbl>
    <w:p w:rsidR="00520500" w:rsidRPr="00986552" w:rsidRDefault="00520500" w:rsidP="00520500">
      <w:pPr>
        <w:rPr>
          <w:ins w:id="1445" w:author="renda" w:date="2016-07-30T20:04:00Z"/>
        </w:rPr>
      </w:pPr>
    </w:p>
    <w:p w:rsidR="00520500" w:rsidRPr="00986552" w:rsidRDefault="00520500" w:rsidP="00520500">
      <w:pPr>
        <w:pStyle w:val="Heading4"/>
        <w:rPr>
          <w:ins w:id="1446" w:author="renda" w:date="2016-07-30T20:04:00Z"/>
          <w:snapToGrid w:val="0"/>
        </w:rPr>
      </w:pPr>
      <w:ins w:id="1447" w:author="renda" w:date="2016-07-30T20:04:00Z">
        <w:r>
          <w:rPr>
            <w:snapToGrid w:val="0"/>
          </w:rPr>
          <w:t>A.5.1.x3</w:t>
        </w:r>
        <w:r w:rsidRPr="00986552">
          <w:rPr>
            <w:snapToGrid w:val="0"/>
          </w:rPr>
          <w:t>.2</w:t>
        </w:r>
        <w:r w:rsidRPr="00986552">
          <w:rPr>
            <w:snapToGrid w:val="0"/>
          </w:rPr>
          <w:tab/>
          <w:t>Test Requirements</w:t>
        </w:r>
      </w:ins>
    </w:p>
    <w:p w:rsidR="00520500" w:rsidRPr="0015538C" w:rsidRDefault="00520500" w:rsidP="00520500">
      <w:pPr>
        <w:rPr>
          <w:ins w:id="1448" w:author="renda" w:date="2016-07-30T20:04:00Z"/>
        </w:rPr>
      </w:pPr>
      <w:ins w:id="1449" w:author="renda" w:date="2016-07-30T20:04:00Z">
        <w:r w:rsidRPr="0015538C">
          <w:t xml:space="preserve">The UE shall start to transmit the PRACH to Cell 2 less than </w:t>
        </w:r>
        <w:r>
          <w:t>1315</w:t>
        </w:r>
        <w:r w:rsidRPr="00A8260F">
          <w:t xml:space="preserve"> </w:t>
        </w:r>
        <w:r w:rsidRPr="0015538C">
          <w:t>ms from the beginning of time period T3.</w:t>
        </w:r>
      </w:ins>
    </w:p>
    <w:p w:rsidR="00520500" w:rsidRPr="0015538C" w:rsidRDefault="00520500" w:rsidP="00520500">
      <w:pPr>
        <w:rPr>
          <w:ins w:id="1450" w:author="renda" w:date="2016-07-30T20:04:00Z"/>
        </w:rPr>
      </w:pPr>
      <w:ins w:id="1451" w:author="renda" w:date="2016-07-30T20:04:00Z">
        <w:r w:rsidRPr="0015538C">
          <w:t>The rate of correct handovers observed during repeated tests shall be at least 90%.</w:t>
        </w:r>
      </w:ins>
    </w:p>
    <w:p w:rsidR="00520500" w:rsidRPr="0015538C" w:rsidRDefault="00520500" w:rsidP="00520500">
      <w:pPr>
        <w:rPr>
          <w:ins w:id="1452" w:author="renda" w:date="2016-07-30T20:04:00Z"/>
        </w:rPr>
      </w:pPr>
      <w:ins w:id="1453" w:author="renda" w:date="2016-07-30T20:04:00Z">
        <w:r w:rsidRPr="0015538C">
          <w:t>NOTE:</w:t>
        </w:r>
        <w:r w:rsidRPr="0015538C">
          <w:tab/>
          <w:t xml:space="preserve">The handover delay can be expressed as: RRC procedure delay + </w:t>
        </w:r>
        <w:r w:rsidRPr="0015538C">
          <w:rPr>
            <w:bCs/>
          </w:rPr>
          <w:t>T</w:t>
        </w:r>
        <w:r w:rsidRPr="0015538C">
          <w:rPr>
            <w:bCs/>
            <w:vertAlign w:val="subscript"/>
          </w:rPr>
          <w:t>interrupt</w:t>
        </w:r>
        <w:r w:rsidRPr="0015538C">
          <w:t>, where:</w:t>
        </w:r>
      </w:ins>
    </w:p>
    <w:p w:rsidR="00520500" w:rsidRPr="0015538C" w:rsidRDefault="00520500" w:rsidP="00520500">
      <w:pPr>
        <w:rPr>
          <w:ins w:id="1454" w:author="renda" w:date="2016-07-30T20:04:00Z"/>
        </w:rPr>
      </w:pPr>
      <w:ins w:id="1455" w:author="renda" w:date="2016-07-30T20:04:00Z">
        <w:r w:rsidRPr="0015538C">
          <w:tab/>
          <w:t>RRC procedure delay = 15 ms and is specified in clause 11.2 in TS 36.331 [2].</w:t>
        </w:r>
      </w:ins>
    </w:p>
    <w:p w:rsidR="00520500" w:rsidRPr="0015538C" w:rsidRDefault="00520500" w:rsidP="00520500">
      <w:pPr>
        <w:rPr>
          <w:ins w:id="1456" w:author="renda" w:date="2016-07-30T20:04:00Z"/>
        </w:rPr>
      </w:pPr>
      <w:ins w:id="1457" w:author="renda" w:date="2016-07-30T20:04:00Z">
        <w:r w:rsidRPr="0015538C">
          <w:rPr>
            <w:bCs/>
          </w:rPr>
          <w:tab/>
          <w:t>T</w:t>
        </w:r>
        <w:r w:rsidRPr="0015538C">
          <w:rPr>
            <w:bCs/>
            <w:vertAlign w:val="subscript"/>
          </w:rPr>
          <w:t>interrupt</w:t>
        </w:r>
        <w:r w:rsidRPr="0015538C">
          <w:t xml:space="preserve"> = </w:t>
        </w:r>
        <w:r>
          <w:t>1300</w:t>
        </w:r>
        <w:r w:rsidRPr="00070A45">
          <w:t xml:space="preserve"> </w:t>
        </w:r>
        <w:r w:rsidRPr="0015538C">
          <w:t xml:space="preserve">ms in the test; </w:t>
        </w:r>
        <w:r w:rsidRPr="0015538C">
          <w:rPr>
            <w:bCs/>
          </w:rPr>
          <w:t>T</w:t>
        </w:r>
        <w:r w:rsidRPr="0015538C">
          <w:rPr>
            <w:bCs/>
            <w:vertAlign w:val="subscript"/>
          </w:rPr>
          <w:t>interrupt</w:t>
        </w:r>
        <w:r w:rsidRPr="0015538C">
          <w:t xml:space="preserve"> is defined in clause 5.</w:t>
        </w:r>
        <w:r>
          <w:t>6</w:t>
        </w:r>
        <w:r w:rsidRPr="0015538C">
          <w:t>.2.</w:t>
        </w:r>
        <w:r>
          <w:t>3</w:t>
        </w:r>
        <w:r w:rsidRPr="0015538C">
          <w:t xml:space="preserve">.2. </w:t>
        </w:r>
      </w:ins>
    </w:p>
    <w:p w:rsidR="00520500" w:rsidRPr="0015538C" w:rsidRDefault="00520500" w:rsidP="00520500">
      <w:pPr>
        <w:rPr>
          <w:ins w:id="1458" w:author="renda" w:date="2016-07-30T20:04:00Z"/>
        </w:rPr>
      </w:pPr>
      <w:ins w:id="1459" w:author="renda" w:date="2016-07-30T20:04:00Z">
        <w:r w:rsidRPr="0015538C">
          <w:t xml:space="preserve">This gives a total of </w:t>
        </w:r>
        <w:r>
          <w:t>1315</w:t>
        </w:r>
        <w:r w:rsidRPr="00070A45">
          <w:t xml:space="preserve"> </w:t>
        </w:r>
        <w:r w:rsidRPr="0015538C">
          <w:t>ms.</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607" w:rsidRDefault="00EE0607" w:rsidP="00901BC4">
      <w:pPr>
        <w:spacing w:after="0"/>
      </w:pPr>
      <w:r>
        <w:separator/>
      </w:r>
    </w:p>
  </w:endnote>
  <w:endnote w:type="continuationSeparator" w:id="0">
    <w:p w:rsidR="00EE0607" w:rsidRDefault="00EE0607"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607" w:rsidRDefault="00EE0607" w:rsidP="00901BC4">
      <w:pPr>
        <w:spacing w:after="0"/>
      </w:pPr>
      <w:r>
        <w:separator/>
      </w:r>
    </w:p>
  </w:footnote>
  <w:footnote w:type="continuationSeparator" w:id="0">
    <w:p w:rsidR="00EE0607" w:rsidRDefault="00EE0607"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125C69">
      <w:fldChar w:fldCharType="begin"/>
    </w:r>
    <w:r>
      <w:instrText>PAGE</w:instrText>
    </w:r>
    <w:r w:rsidR="00125C69">
      <w:fldChar w:fldCharType="separate"/>
    </w:r>
    <w:r>
      <w:rPr>
        <w:noProof/>
      </w:rPr>
      <w:t>1</w:t>
    </w:r>
    <w:r w:rsidR="00125C6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E55D7-9C8F-48BD-A24E-CE99EF456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2019</Words>
  <Characters>11510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28</cp:revision>
  <dcterms:created xsi:type="dcterms:W3CDTF">2016-05-26T07:34:00Z</dcterms:created>
  <dcterms:modified xsi:type="dcterms:W3CDTF">2016-08-10T16:45:00Z</dcterms:modified>
</cp:coreProperties>
</file>